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B4458" w14:textId="63061120" w:rsidR="00E90E49" w:rsidRPr="00BA5F89" w:rsidRDefault="00E90E49" w:rsidP="00E35559">
      <w:pPr>
        <w:pStyle w:val="3GPPHeader"/>
        <w:spacing w:after="60"/>
        <w:rPr>
          <w:sz w:val="32"/>
          <w:szCs w:val="32"/>
          <w:highlight w:val="yellow"/>
          <w:lang w:val="de-DE"/>
        </w:rPr>
      </w:pPr>
      <w:r w:rsidRPr="00BA5F89">
        <w:rPr>
          <w:lang w:val="de-DE"/>
        </w:rPr>
        <w:t>3GPP TSG-RAN WG</w:t>
      </w:r>
      <w:r w:rsidR="00F20F5C" w:rsidRPr="00BA5F89">
        <w:rPr>
          <w:lang w:val="de-DE"/>
        </w:rPr>
        <w:t>2</w:t>
      </w:r>
      <w:r w:rsidRPr="00BA5F89">
        <w:rPr>
          <w:lang w:val="de-DE"/>
        </w:rPr>
        <w:t xml:space="preserve"> #</w:t>
      </w:r>
      <w:r w:rsidR="00F20F5C" w:rsidRPr="00BA5F89">
        <w:rPr>
          <w:lang w:val="de-DE"/>
        </w:rPr>
        <w:t>1</w:t>
      </w:r>
      <w:r w:rsidR="00B9004B" w:rsidRPr="00BA5F89">
        <w:rPr>
          <w:lang w:val="de-DE"/>
        </w:rPr>
        <w:t>1</w:t>
      </w:r>
      <w:r w:rsidR="008E7437">
        <w:rPr>
          <w:lang w:val="de-DE"/>
        </w:rPr>
        <w:t>1</w:t>
      </w:r>
      <w:r w:rsidR="00F20F5C" w:rsidRPr="00BA5F89">
        <w:rPr>
          <w:lang w:val="de-DE"/>
        </w:rPr>
        <w:t>e</w:t>
      </w:r>
      <w:r w:rsidRPr="00BA5F89">
        <w:rPr>
          <w:lang w:val="de-DE"/>
        </w:rPr>
        <w:tab/>
      </w:r>
      <w:r w:rsidR="003C7FB8" w:rsidRPr="003C7FB8">
        <w:rPr>
          <w:rFonts w:cs="Arial"/>
          <w:bCs/>
          <w:sz w:val="26"/>
          <w:szCs w:val="26"/>
        </w:rPr>
        <w:t>R2-2006847</w:t>
      </w:r>
    </w:p>
    <w:p w14:paraId="31899F63" w14:textId="03737D56" w:rsidR="00E90E49" w:rsidRPr="00CE0424" w:rsidRDefault="00B9004B" w:rsidP="00311702">
      <w:pPr>
        <w:pStyle w:val="3GPPHeader"/>
      </w:pPr>
      <w:r w:rsidRPr="00B9004B">
        <w:t xml:space="preserve">Online, </w:t>
      </w:r>
      <w:r w:rsidR="008E7437">
        <w:t>Aug</w:t>
      </w:r>
      <w:r w:rsidRPr="00B9004B">
        <w:t xml:space="preserve"> </w:t>
      </w:r>
      <w:r w:rsidR="008E7437">
        <w:t>17</w:t>
      </w:r>
      <w:r w:rsidRPr="00B9004B">
        <w:t xml:space="preserve"> – 2</w:t>
      </w:r>
      <w:r w:rsidR="008E7437">
        <w:t>8</w:t>
      </w:r>
      <w:r w:rsidRPr="00B9004B">
        <w:t>, 2020</w:t>
      </w:r>
    </w:p>
    <w:p w14:paraId="07B47462" w14:textId="77777777" w:rsidR="00E90E49" w:rsidRPr="00CE0424" w:rsidRDefault="00E90E49" w:rsidP="00357380">
      <w:pPr>
        <w:pStyle w:val="3GPPHeader"/>
      </w:pPr>
    </w:p>
    <w:p w14:paraId="30E177CB" w14:textId="0876256D" w:rsidR="00E90E49" w:rsidRPr="00EB75B5" w:rsidRDefault="00E90E49" w:rsidP="00311702">
      <w:pPr>
        <w:pStyle w:val="3GPPHeader"/>
        <w:rPr>
          <w:sz w:val="22"/>
          <w:szCs w:val="22"/>
          <w:lang w:val="en-US"/>
        </w:rPr>
      </w:pPr>
      <w:r w:rsidRPr="00EB75B5">
        <w:rPr>
          <w:sz w:val="22"/>
          <w:szCs w:val="22"/>
          <w:lang w:val="en-US"/>
        </w:rPr>
        <w:t>Agenda Item:</w:t>
      </w:r>
      <w:r w:rsidRPr="00EB75B5">
        <w:rPr>
          <w:sz w:val="22"/>
          <w:szCs w:val="22"/>
          <w:lang w:val="en-US"/>
        </w:rPr>
        <w:tab/>
      </w:r>
      <w:r w:rsidR="00B44709">
        <w:rPr>
          <w:sz w:val="22"/>
          <w:szCs w:val="22"/>
          <w:lang w:val="en-US"/>
        </w:rPr>
        <w:t>6.6.3</w:t>
      </w:r>
    </w:p>
    <w:p w14:paraId="54BD765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370FDE3" w14:textId="636E4BF2" w:rsidR="00E90E49" w:rsidRPr="00CE0424" w:rsidRDefault="003D3C45" w:rsidP="00B9004B">
      <w:pPr>
        <w:pStyle w:val="3GPPHeader"/>
        <w:ind w:left="1701" w:hanging="1701"/>
        <w:rPr>
          <w:sz w:val="22"/>
          <w:szCs w:val="22"/>
        </w:rPr>
      </w:pPr>
      <w:r>
        <w:rPr>
          <w:sz w:val="22"/>
          <w:szCs w:val="22"/>
        </w:rPr>
        <w:t>Title:</w:t>
      </w:r>
      <w:r w:rsidR="00E90E49" w:rsidRPr="00CE0424">
        <w:rPr>
          <w:sz w:val="22"/>
          <w:szCs w:val="22"/>
        </w:rPr>
        <w:tab/>
      </w:r>
      <w:r w:rsidR="00EB75B5" w:rsidRPr="00EB75B5">
        <w:rPr>
          <w:sz w:val="22"/>
          <w:szCs w:val="22"/>
        </w:rPr>
        <w:t>Need of reference TRP in the TRP-</w:t>
      </w:r>
      <w:proofErr w:type="spellStart"/>
      <w:r w:rsidR="00EB75B5" w:rsidRPr="00EB75B5">
        <w:rPr>
          <w:sz w:val="22"/>
          <w:szCs w:val="22"/>
        </w:rPr>
        <w:t>LocationInfo</w:t>
      </w:r>
      <w:proofErr w:type="spellEnd"/>
      <w:r w:rsidR="00EB75B5" w:rsidRPr="00EB75B5">
        <w:rPr>
          <w:sz w:val="22"/>
          <w:szCs w:val="22"/>
        </w:rPr>
        <w:t xml:space="preserve"> IE for UE-based assistance data distribution efficiency</w:t>
      </w:r>
      <w:bookmarkStart w:id="0" w:name="_GoBack"/>
      <w:bookmarkEnd w:id="0"/>
    </w:p>
    <w:p w14:paraId="20C895A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D7FD8">
        <w:rPr>
          <w:sz w:val="22"/>
          <w:szCs w:val="22"/>
        </w:rPr>
        <w:t>Discussion, Decision</w:t>
      </w:r>
    </w:p>
    <w:p w14:paraId="6F73619B" w14:textId="77777777" w:rsidR="00E90E49" w:rsidRPr="00CE0424" w:rsidRDefault="00230D18" w:rsidP="00CE0424">
      <w:pPr>
        <w:pStyle w:val="Heading1"/>
      </w:pPr>
      <w:r>
        <w:t>1</w:t>
      </w:r>
      <w:r>
        <w:tab/>
      </w:r>
      <w:r w:rsidR="00E90E49" w:rsidRPr="00CE0424">
        <w:t>Introduction</w:t>
      </w:r>
    </w:p>
    <w:p w14:paraId="59CF1981" w14:textId="6C41617A" w:rsidR="00A7623C" w:rsidRDefault="00A7623C" w:rsidP="00B9004B">
      <w:pPr>
        <w:rPr>
          <w:lang w:eastAsia="ko-KR"/>
        </w:rPr>
      </w:pPr>
      <w:r>
        <w:rPr>
          <w:lang w:eastAsia="ko-KR"/>
        </w:rPr>
        <w:t>During RAN2 110-e, several issues with assistance data representation for UE-based, RAT-dependent NR positioning were discussed [1]. The issues concerned efficiency of the assistance data representation to avoid unnecessary overhead that can prevent the UEB assistance data to fit into the available positioning system information broadcast resources. The discussed issues for NR PRS beam information were addressed with an optional reference to a different NR PRS beam to avoid duplication of information. However, the similar issue with NR PRS TRP location information were not addressed.</w:t>
      </w:r>
    </w:p>
    <w:p w14:paraId="5A522D4B" w14:textId="6BE3AA7C" w:rsidR="00A7623C" w:rsidRDefault="00A7623C" w:rsidP="00B9004B">
      <w:pPr>
        <w:rPr>
          <w:lang w:eastAsia="ko-KR"/>
        </w:rPr>
      </w:pPr>
      <w:r>
        <w:rPr>
          <w:lang w:eastAsia="ko-KR"/>
        </w:rPr>
        <w:t>In this contribution, we show that without an optional reference to a different NR PRS TRP, there will be duplication of information that can cause significant assistance data overhead. In two examples representing a typical macro scenario and a typical indoor scenario, the assistance data</w:t>
      </w:r>
      <w:r w:rsidR="004C577D">
        <w:rPr>
          <w:lang w:eastAsia="ko-KR"/>
        </w:rPr>
        <w:t xml:space="preserve"> size</w:t>
      </w:r>
      <w:r>
        <w:rPr>
          <w:lang w:eastAsia="ko-KR"/>
        </w:rPr>
        <w:t xml:space="preserve"> </w:t>
      </w:r>
      <w:r w:rsidR="004C577D">
        <w:rPr>
          <w:lang w:eastAsia="ko-KR"/>
        </w:rPr>
        <w:t>can be reduced by</w:t>
      </w:r>
      <w:r>
        <w:rPr>
          <w:lang w:eastAsia="ko-KR"/>
        </w:rPr>
        <w:t xml:space="preserve"> 40% and 67% respectively</w:t>
      </w:r>
      <w:r w:rsidR="004C577D">
        <w:rPr>
          <w:lang w:eastAsia="ko-KR"/>
        </w:rPr>
        <w:t xml:space="preserve"> </w:t>
      </w:r>
      <w:r>
        <w:rPr>
          <w:lang w:eastAsia="ko-KR"/>
        </w:rPr>
        <w:t xml:space="preserve">with the addition of an optional reference to a different NR PRS TRP for location information. </w:t>
      </w:r>
    </w:p>
    <w:p w14:paraId="323AA196" w14:textId="40930141" w:rsidR="00C971BA" w:rsidRPr="00C971BA" w:rsidRDefault="007509F5" w:rsidP="00C971BA">
      <w:pPr>
        <w:rPr>
          <w:lang w:val="en-US" w:eastAsia="ko-KR"/>
        </w:rPr>
      </w:pPr>
      <w:r>
        <w:rPr>
          <w:lang w:val="en-US" w:eastAsia="ko-KR"/>
        </w:rPr>
        <w:t>Without this optional reference, the size of IEs may prevent them from being broadcasted due to their size</w:t>
      </w:r>
      <w:r w:rsidR="00975517">
        <w:rPr>
          <w:lang w:val="en-US" w:eastAsia="ko-KR"/>
        </w:rPr>
        <w:t>, and the scalability with unicast distribution will be reduced.</w:t>
      </w:r>
    </w:p>
    <w:p w14:paraId="76DEBB34" w14:textId="343BB00D" w:rsidR="00B9004B" w:rsidRPr="0003331A" w:rsidRDefault="00B9004B" w:rsidP="0003331A">
      <w:pPr>
        <w:pStyle w:val="Heading1"/>
      </w:pPr>
      <w:r w:rsidRPr="0003331A">
        <w:t>2</w:t>
      </w:r>
      <w:r w:rsidRPr="0003331A">
        <w:tab/>
      </w:r>
      <w:r w:rsidR="00076D50">
        <w:t>Discussion</w:t>
      </w:r>
    </w:p>
    <w:p w14:paraId="5BAACEC6" w14:textId="77777777" w:rsidR="00076D50" w:rsidRDefault="00076D50" w:rsidP="00076D50">
      <w:r>
        <w:t xml:space="preserve">In the email discussion [1] about the TRP location representation in the UE-based assistance data, one company claimed that there is no overhead with baseline, but no technical argumentation was provided. One company believed that the overhead would be negligible given that the baseline is using a location representation that is relative to a reference point and therefore compact. </w:t>
      </w:r>
    </w:p>
    <w:p w14:paraId="282F7B8C" w14:textId="73C80669" w:rsidR="00076D50" w:rsidRDefault="00076D50" w:rsidP="00076D50">
      <w:r>
        <w:t>A quick analysis indicates that neither of these statements are correct. An overhead cannot be avoided with baseline, and a relative location needs 110 bits, while a reference needs only 9 bits so there is a significant difference.</w:t>
      </w:r>
    </w:p>
    <w:p w14:paraId="40A37863" w14:textId="77777777" w:rsidR="00076D50" w:rsidRDefault="00076D50" w:rsidP="00076D50">
      <w:pPr>
        <w:pStyle w:val="Observation"/>
        <w:ind w:left="1531" w:hanging="1531"/>
      </w:pPr>
      <w:bookmarkStart w:id="1" w:name="_Toc47364015"/>
      <w:r>
        <w:t>The baseline representation of TRP location information will result in a non-negligible overhead in typical cases when several TRPs have the same location.</w:t>
      </w:r>
      <w:bookmarkEnd w:id="1"/>
      <w:r>
        <w:t xml:space="preserve"> </w:t>
      </w:r>
    </w:p>
    <w:p w14:paraId="4D7B6995" w14:textId="0E70DE45" w:rsidR="004D0CD5" w:rsidRDefault="00EE455C" w:rsidP="00EE455C">
      <w:pPr>
        <w:rPr>
          <w:lang w:val="en-US"/>
        </w:rPr>
      </w:pPr>
      <w:r>
        <w:rPr>
          <w:lang w:val="en-US"/>
        </w:rPr>
        <w:t xml:space="preserve">In order to </w:t>
      </w:r>
      <w:r w:rsidR="00076D50">
        <w:rPr>
          <w:lang w:val="en-US"/>
        </w:rPr>
        <w:t xml:space="preserve">thoroughly </w:t>
      </w:r>
      <w:r>
        <w:rPr>
          <w:lang w:val="en-US"/>
        </w:rPr>
        <w:t xml:space="preserve">analyze encoded ASN.1 of </w:t>
      </w:r>
      <w:r w:rsidR="00076D50">
        <w:rPr>
          <w:lang w:val="en-US"/>
        </w:rPr>
        <w:t xml:space="preserve">the </w:t>
      </w:r>
      <w:r>
        <w:rPr>
          <w:lang w:val="en-US"/>
        </w:rPr>
        <w:t>information element size, we consider two examples</w:t>
      </w:r>
      <w:r w:rsidR="004D0CD5">
        <w:rPr>
          <w:lang w:val="en-US"/>
        </w:rPr>
        <w:t>, a city scenario with automotive navigation and the 3GPP indoor open office scenario. The city scenario is based on a deployment of</w:t>
      </w:r>
    </w:p>
    <w:tbl>
      <w:tblPr>
        <w:tblStyle w:val="TableGrid"/>
        <w:tblpPr w:leftFromText="141" w:rightFromText="141" w:vertAnchor="text" w:horzAnchor="margin" w:tblpY="-51"/>
        <w:tblW w:w="0" w:type="auto"/>
        <w:tblLook w:val="04A0" w:firstRow="1" w:lastRow="0" w:firstColumn="1" w:lastColumn="0" w:noHBand="0" w:noVBand="1"/>
      </w:tblPr>
      <w:tblGrid>
        <w:gridCol w:w="9629"/>
      </w:tblGrid>
      <w:tr w:rsidR="004D0CD5" w14:paraId="1380C698" w14:textId="77777777" w:rsidTr="004D0CD5">
        <w:tc>
          <w:tcPr>
            <w:tcW w:w="9629" w:type="dxa"/>
            <w:tcBorders>
              <w:top w:val="nil"/>
              <w:left w:val="nil"/>
              <w:bottom w:val="nil"/>
              <w:right w:val="nil"/>
            </w:tcBorders>
          </w:tcPr>
          <w:p w14:paraId="4ABB6E3C" w14:textId="77777777" w:rsidR="004D0CD5" w:rsidRDefault="004D0CD5" w:rsidP="004D0CD5">
            <w:pPr>
              <w:rPr>
                <w:lang w:val="en-US"/>
              </w:rPr>
            </w:pPr>
            <w:r w:rsidRPr="004D0CD5">
              <w:rPr>
                <w:noProof/>
                <w:sz w:val="16"/>
                <w:szCs w:val="16"/>
                <w:lang w:val="en-US" w:eastAsia="zh-CN"/>
              </w:rPr>
              <w:drawing>
                <wp:anchor distT="0" distB="0" distL="114300" distR="114300" simplePos="0" relativeHeight="251658240" behindDoc="0" locked="0" layoutInCell="1" allowOverlap="1" wp14:anchorId="4E4F840B" wp14:editId="5B897721">
                  <wp:simplePos x="0" y="0"/>
                  <wp:positionH relativeFrom="column">
                    <wp:posOffset>1307351</wp:posOffset>
                  </wp:positionH>
                  <wp:positionV relativeFrom="paragraph">
                    <wp:posOffset>60325</wp:posOffset>
                  </wp:positionV>
                  <wp:extent cx="3098165" cy="2148205"/>
                  <wp:effectExtent l="0" t="0" r="6985" b="4445"/>
                  <wp:wrapTopAndBottom/>
                  <wp:docPr id="1" name="Picture 67">
                    <a:extLst xmlns:a="http://schemas.openxmlformats.org/drawingml/2006/main">
                      <a:ext uri="{FF2B5EF4-FFF2-40B4-BE49-F238E27FC236}">
                        <a16:creationId xmlns:a16="http://schemas.microsoft.com/office/drawing/2014/main" id="{B82856BB-4E31-47C6-ADDA-96A8F9FAAD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7">
                            <a:extLst>
                              <a:ext uri="{FF2B5EF4-FFF2-40B4-BE49-F238E27FC236}">
                                <a16:creationId xmlns:a16="http://schemas.microsoft.com/office/drawing/2014/main" id="{B82856BB-4E31-47C6-ADDA-96A8F9FAAD9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98165" cy="2148205"/>
                          </a:xfrm>
                          <a:prstGeom prst="rect">
                            <a:avLst/>
                          </a:prstGeom>
                        </pic:spPr>
                      </pic:pic>
                    </a:graphicData>
                  </a:graphic>
                </wp:anchor>
              </w:drawing>
            </w:r>
            <w:r w:rsidRPr="004D0CD5">
              <w:rPr>
                <w:sz w:val="16"/>
                <w:szCs w:val="16"/>
                <w:lang w:val="en-US"/>
              </w:rPr>
              <w:t xml:space="preserve">Figure 1. A city deployment with a panel antenna with DL-PRS in two sets of different beam widths and over two frequency layers </w:t>
            </w:r>
          </w:p>
        </w:tc>
      </w:tr>
    </w:tbl>
    <w:p w14:paraId="7B2E2D73" w14:textId="04A195B9" w:rsidR="004D0CD5" w:rsidRDefault="004D0CD5" w:rsidP="00EE455C">
      <w:pPr>
        <w:rPr>
          <w:lang w:val="en-US"/>
        </w:rPr>
      </w:pPr>
      <w:r>
        <w:rPr>
          <w:lang w:val="en-US"/>
        </w:rPr>
        <w:t>identical antenna panels but with different positions, azimuth and tilt, each with two DL PRS resource sets, one with three wide beams, and one with eight narrow beams over two frequency layers</w:t>
      </w:r>
      <w:r w:rsidR="00C72392">
        <w:rPr>
          <w:lang w:val="en-US"/>
        </w:rPr>
        <w:t>. As part of the UE-based assistance data, the UE is provided with information about 32 TRPs per frequency layers at the time to allow smooth navigation. The scenario of 3GPP indoor open office, FR2 with two frequency layers is analyzed [</w:t>
      </w:r>
      <w:r w:rsidR="00A7623C">
        <w:rPr>
          <w:lang w:val="en-US"/>
        </w:rPr>
        <w:t>2</w:t>
      </w:r>
      <w:r w:rsidR="00C72392">
        <w:rPr>
          <w:lang w:val="en-US"/>
        </w:rPr>
        <w:t>],[</w:t>
      </w:r>
      <w:r w:rsidR="00A7623C">
        <w:rPr>
          <w:lang w:val="en-US"/>
        </w:rPr>
        <w:t>3</w:t>
      </w:r>
      <w:r w:rsidR="00C72392">
        <w:rPr>
          <w:lang w:val="en-US"/>
        </w:rPr>
        <w:t>].</w:t>
      </w:r>
    </w:p>
    <w:p w14:paraId="774DFDB7" w14:textId="4B508432" w:rsidR="00EE455C" w:rsidRDefault="00EE455C" w:rsidP="00EE455C">
      <w:pPr>
        <w:rPr>
          <w:lang w:val="en-US"/>
        </w:rPr>
      </w:pPr>
      <w:r>
        <w:rPr>
          <w:lang w:val="en-US"/>
        </w:rPr>
        <w:t>For these two</w:t>
      </w:r>
      <w:r w:rsidR="00C72392">
        <w:rPr>
          <w:lang w:val="en-US"/>
        </w:rPr>
        <w:t xml:space="preserve"> example scenarios</w:t>
      </w:r>
      <w:r>
        <w:rPr>
          <w:lang w:val="en-US"/>
        </w:rPr>
        <w:t xml:space="preserve">, the </w:t>
      </w:r>
      <w:r w:rsidRPr="00EE455C">
        <w:rPr>
          <w:i/>
          <w:iCs/>
          <w:lang w:val="en-US"/>
        </w:rPr>
        <w:t>UEB NR-TRP-</w:t>
      </w:r>
      <w:proofErr w:type="spellStart"/>
      <w:r w:rsidRPr="00EE455C">
        <w:rPr>
          <w:i/>
          <w:iCs/>
          <w:lang w:val="en-US"/>
        </w:rPr>
        <w:t>LocationInfo</w:t>
      </w:r>
      <w:proofErr w:type="spellEnd"/>
      <w:r>
        <w:rPr>
          <w:lang w:val="en-US"/>
        </w:rPr>
        <w:t xml:space="preserve"> </w:t>
      </w:r>
      <w:r w:rsidR="00D21DF4">
        <w:rPr>
          <w:lang w:val="en-US"/>
        </w:rPr>
        <w:t>ha</w:t>
      </w:r>
      <w:r w:rsidR="00A7623C">
        <w:rPr>
          <w:lang w:val="en-US"/>
        </w:rPr>
        <w:t>s</w:t>
      </w:r>
      <w:r w:rsidR="00D21DF4">
        <w:rPr>
          <w:lang w:val="en-US"/>
        </w:rPr>
        <w:t xml:space="preserve"> been ASN.1 encoded </w:t>
      </w:r>
      <w:r>
        <w:rPr>
          <w:lang w:val="en-US"/>
        </w:rPr>
        <w:t>based on</w:t>
      </w:r>
      <w:r w:rsidR="00A7623C">
        <w:rPr>
          <w:lang w:val="en-US"/>
        </w:rPr>
        <w:t xml:space="preserve"> the current</w:t>
      </w:r>
      <w:r>
        <w:rPr>
          <w:lang w:val="en-US"/>
        </w:rPr>
        <w:t xml:space="preserve"> baseline</w:t>
      </w:r>
      <w:r w:rsidR="00D21DF4">
        <w:rPr>
          <w:lang w:val="en-US"/>
        </w:rPr>
        <w:t xml:space="preserve"> and baseline with</w:t>
      </w:r>
      <w:r w:rsidR="004C577D">
        <w:rPr>
          <w:lang w:val="en-US"/>
        </w:rPr>
        <w:t xml:space="preserve"> a proposed</w:t>
      </w:r>
      <w:r w:rsidR="00D21DF4">
        <w:rPr>
          <w:lang w:val="en-US"/>
        </w:rPr>
        <w:t xml:space="preserve"> reference option</w:t>
      </w:r>
      <w:r>
        <w:rPr>
          <w:lang w:val="en-US"/>
        </w:rPr>
        <w:t>, ASN.1 in bytes becomes:</w:t>
      </w:r>
    </w:p>
    <w:p w14:paraId="060B5FE0" w14:textId="5E2639AA" w:rsidR="00EE455C" w:rsidRDefault="00EE455C" w:rsidP="00EE455C">
      <w:pPr>
        <w:pStyle w:val="Caption"/>
        <w:keepNext/>
      </w:pPr>
      <w:r>
        <w:t xml:space="preserve">Table </w:t>
      </w:r>
      <w:r>
        <w:rPr>
          <w:noProof/>
        </w:rPr>
        <w:fldChar w:fldCharType="begin"/>
      </w:r>
      <w:r>
        <w:rPr>
          <w:noProof/>
        </w:rPr>
        <w:instrText xml:space="preserve"> SEQ Table \* ARABIC </w:instrText>
      </w:r>
      <w:r>
        <w:rPr>
          <w:noProof/>
        </w:rPr>
        <w:fldChar w:fldCharType="separate"/>
      </w:r>
      <w:r w:rsidR="009A73D8">
        <w:rPr>
          <w:noProof/>
        </w:rPr>
        <w:t>1</w:t>
      </w:r>
      <w:r>
        <w:rPr>
          <w:noProof/>
        </w:rPr>
        <w:fldChar w:fldCharType="end"/>
      </w:r>
      <w:r>
        <w:t xml:space="preserve">. </w:t>
      </w:r>
      <w:r w:rsidR="00D21DF4">
        <w:t>E</w:t>
      </w:r>
      <w:r>
        <w:t xml:space="preserve">ncoded ASN.1 in bytes of the combination of </w:t>
      </w:r>
      <w:r w:rsidR="004C577D">
        <w:rPr>
          <w:lang w:val="en-US"/>
        </w:rPr>
        <w:t xml:space="preserve">the </w:t>
      </w:r>
      <w:r w:rsidR="004C577D" w:rsidRPr="00EE455C">
        <w:rPr>
          <w:i/>
          <w:iCs/>
          <w:lang w:val="en-US"/>
        </w:rPr>
        <w:t>UEB NR-TRP-</w:t>
      </w:r>
      <w:proofErr w:type="spellStart"/>
      <w:r w:rsidR="004C577D" w:rsidRPr="00EE455C">
        <w:rPr>
          <w:i/>
          <w:iCs/>
          <w:lang w:val="en-US"/>
        </w:rPr>
        <w:t>LocationInfo</w:t>
      </w:r>
      <w:proofErr w:type="spellEnd"/>
      <w:r w:rsidR="004C577D">
        <w:rPr>
          <w:lang w:val="en-US"/>
        </w:rPr>
        <w:t xml:space="preserve"> </w:t>
      </w:r>
      <w:r>
        <w:t xml:space="preserve">IEs for two </w:t>
      </w:r>
      <w:r w:rsidR="00D21DF4">
        <w:t>relevant</w:t>
      </w:r>
      <w:r>
        <w:t xml:space="preserve"> scenarios.</w:t>
      </w:r>
    </w:p>
    <w:tbl>
      <w:tblPr>
        <w:tblStyle w:val="TableGrid"/>
        <w:tblW w:w="0" w:type="auto"/>
        <w:tblLook w:val="04A0" w:firstRow="1" w:lastRow="0" w:firstColumn="1" w:lastColumn="0" w:noHBand="0" w:noVBand="1"/>
      </w:tblPr>
      <w:tblGrid>
        <w:gridCol w:w="2972"/>
        <w:gridCol w:w="1276"/>
        <w:gridCol w:w="1701"/>
        <w:gridCol w:w="1276"/>
        <w:gridCol w:w="1701"/>
      </w:tblGrid>
      <w:tr w:rsidR="00EE455C" w14:paraId="1D3325B3" w14:textId="6BB26133" w:rsidTr="00C72392">
        <w:tc>
          <w:tcPr>
            <w:tcW w:w="2972" w:type="dxa"/>
            <w:tcBorders>
              <w:top w:val="single" w:sz="4" w:space="0" w:color="auto"/>
              <w:left w:val="single" w:sz="4" w:space="0" w:color="auto"/>
              <w:bottom w:val="single" w:sz="4" w:space="0" w:color="auto"/>
              <w:right w:val="single" w:sz="4" w:space="0" w:color="auto"/>
            </w:tcBorders>
          </w:tcPr>
          <w:p w14:paraId="7D69DABB" w14:textId="77777777" w:rsidR="00EE455C" w:rsidRDefault="00EE455C" w:rsidP="001B1CBA">
            <w:pPr>
              <w:rPr>
                <w:lang w:val="en-US"/>
              </w:rPr>
            </w:pPr>
          </w:p>
        </w:tc>
        <w:tc>
          <w:tcPr>
            <w:tcW w:w="2977" w:type="dxa"/>
            <w:gridSpan w:val="2"/>
            <w:tcBorders>
              <w:top w:val="single" w:sz="4" w:space="0" w:color="auto"/>
              <w:left w:val="single" w:sz="4" w:space="0" w:color="auto"/>
              <w:bottom w:val="single" w:sz="4" w:space="0" w:color="auto"/>
              <w:right w:val="single" w:sz="4" w:space="0" w:color="auto"/>
            </w:tcBorders>
          </w:tcPr>
          <w:p w14:paraId="06430465" w14:textId="400CFC51" w:rsidR="00EE455C" w:rsidRDefault="00C72392" w:rsidP="001B1CBA">
            <w:pPr>
              <w:jc w:val="center"/>
              <w:rPr>
                <w:lang w:val="en-US"/>
              </w:rPr>
            </w:pPr>
            <w:r>
              <w:rPr>
                <w:lang w:val="en-US"/>
              </w:rPr>
              <w:t>Example 1, City scenario</w:t>
            </w:r>
          </w:p>
        </w:tc>
        <w:tc>
          <w:tcPr>
            <w:tcW w:w="2977" w:type="dxa"/>
            <w:gridSpan w:val="2"/>
            <w:tcBorders>
              <w:top w:val="single" w:sz="4" w:space="0" w:color="auto"/>
              <w:left w:val="single" w:sz="4" w:space="0" w:color="auto"/>
              <w:bottom w:val="single" w:sz="4" w:space="0" w:color="auto"/>
              <w:right w:val="single" w:sz="4" w:space="0" w:color="auto"/>
            </w:tcBorders>
          </w:tcPr>
          <w:p w14:paraId="3547D9F0" w14:textId="0DE46A52" w:rsidR="00EE455C" w:rsidRDefault="00EE455C" w:rsidP="001B1CBA">
            <w:pPr>
              <w:jc w:val="center"/>
              <w:rPr>
                <w:lang w:val="en-US"/>
              </w:rPr>
            </w:pPr>
            <w:r>
              <w:rPr>
                <w:lang w:val="en-US"/>
              </w:rPr>
              <w:t xml:space="preserve">Example 2, </w:t>
            </w:r>
            <w:r w:rsidR="00D21DF4">
              <w:rPr>
                <w:lang w:val="en-US"/>
              </w:rPr>
              <w:t xml:space="preserve">3GPP </w:t>
            </w:r>
            <w:r>
              <w:rPr>
                <w:lang w:val="en-US"/>
              </w:rPr>
              <w:t>IOO FR2</w:t>
            </w:r>
          </w:p>
        </w:tc>
      </w:tr>
      <w:tr w:rsidR="00EE455C" w14:paraId="6082E8C2" w14:textId="77777777" w:rsidTr="00C72392">
        <w:tc>
          <w:tcPr>
            <w:tcW w:w="2972" w:type="dxa"/>
            <w:tcBorders>
              <w:top w:val="single" w:sz="4" w:space="0" w:color="auto"/>
              <w:left w:val="single" w:sz="4" w:space="0" w:color="auto"/>
              <w:bottom w:val="single" w:sz="4" w:space="0" w:color="auto"/>
              <w:right w:val="single" w:sz="4" w:space="0" w:color="auto"/>
            </w:tcBorders>
          </w:tcPr>
          <w:p w14:paraId="4E3A0271" w14:textId="77777777" w:rsidR="00EE455C" w:rsidRDefault="00EE455C" w:rsidP="00EE455C">
            <w:pPr>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27C8EA8" w14:textId="2707D55B" w:rsidR="00EE455C" w:rsidRDefault="00EE455C" w:rsidP="00EE455C">
            <w:pPr>
              <w:rPr>
                <w:lang w:val="en-US"/>
              </w:rPr>
            </w:pPr>
            <w:r>
              <w:rPr>
                <w:lang w:val="en-US"/>
              </w:rPr>
              <w:t>Baseline</w:t>
            </w:r>
          </w:p>
        </w:tc>
        <w:tc>
          <w:tcPr>
            <w:tcW w:w="1701" w:type="dxa"/>
            <w:tcBorders>
              <w:top w:val="single" w:sz="4" w:space="0" w:color="auto"/>
              <w:left w:val="single" w:sz="4" w:space="0" w:color="auto"/>
              <w:bottom w:val="single" w:sz="4" w:space="0" w:color="auto"/>
              <w:right w:val="single" w:sz="4" w:space="0" w:color="auto"/>
            </w:tcBorders>
          </w:tcPr>
          <w:p w14:paraId="1F798233" w14:textId="0960C0F6" w:rsidR="00EE455C" w:rsidRDefault="00EE455C" w:rsidP="00EE455C">
            <w:pPr>
              <w:rPr>
                <w:lang w:val="en-US"/>
              </w:rPr>
            </w:pPr>
            <w:r>
              <w:rPr>
                <w:lang w:val="en-US"/>
              </w:rPr>
              <w:t>Baseline with reference option</w:t>
            </w:r>
          </w:p>
        </w:tc>
        <w:tc>
          <w:tcPr>
            <w:tcW w:w="1276" w:type="dxa"/>
            <w:tcBorders>
              <w:top w:val="single" w:sz="4" w:space="0" w:color="auto"/>
              <w:left w:val="single" w:sz="4" w:space="0" w:color="auto"/>
              <w:bottom w:val="single" w:sz="4" w:space="0" w:color="auto"/>
              <w:right w:val="single" w:sz="4" w:space="0" w:color="auto"/>
            </w:tcBorders>
          </w:tcPr>
          <w:p w14:paraId="17FD2805" w14:textId="1533B6DD" w:rsidR="00EE455C" w:rsidRDefault="00EE455C" w:rsidP="00EE455C">
            <w:pPr>
              <w:rPr>
                <w:lang w:val="en-US"/>
              </w:rPr>
            </w:pPr>
            <w:r>
              <w:rPr>
                <w:lang w:val="en-US"/>
              </w:rPr>
              <w:t>Baseline</w:t>
            </w:r>
          </w:p>
        </w:tc>
        <w:tc>
          <w:tcPr>
            <w:tcW w:w="1701" w:type="dxa"/>
            <w:tcBorders>
              <w:top w:val="single" w:sz="4" w:space="0" w:color="auto"/>
              <w:left w:val="single" w:sz="4" w:space="0" w:color="auto"/>
              <w:bottom w:val="single" w:sz="4" w:space="0" w:color="auto"/>
              <w:right w:val="single" w:sz="4" w:space="0" w:color="auto"/>
            </w:tcBorders>
          </w:tcPr>
          <w:p w14:paraId="01D8B2F2" w14:textId="32B68CD6" w:rsidR="00EE455C" w:rsidRDefault="00EE455C" w:rsidP="00EE455C">
            <w:pPr>
              <w:rPr>
                <w:lang w:val="en-US"/>
              </w:rPr>
            </w:pPr>
            <w:r>
              <w:rPr>
                <w:lang w:val="en-US"/>
              </w:rPr>
              <w:t>Baseline with reference option</w:t>
            </w:r>
          </w:p>
        </w:tc>
      </w:tr>
      <w:tr w:rsidR="00EE455C" w14:paraId="11DBEEA3" w14:textId="77777777" w:rsidTr="00C72392">
        <w:tc>
          <w:tcPr>
            <w:tcW w:w="2972" w:type="dxa"/>
            <w:tcBorders>
              <w:top w:val="single" w:sz="4" w:space="0" w:color="auto"/>
              <w:left w:val="single" w:sz="4" w:space="0" w:color="auto"/>
              <w:bottom w:val="single" w:sz="4" w:space="0" w:color="auto"/>
              <w:right w:val="single" w:sz="4" w:space="0" w:color="auto"/>
            </w:tcBorders>
            <w:hideMark/>
          </w:tcPr>
          <w:p w14:paraId="646F2846" w14:textId="07C736FA" w:rsidR="00EE455C" w:rsidRDefault="00EE455C" w:rsidP="00EE455C">
            <w:pPr>
              <w:rPr>
                <w:lang w:val="en-US"/>
              </w:rPr>
            </w:pPr>
            <w:r>
              <w:rPr>
                <w:lang w:val="en-US"/>
              </w:rPr>
              <w:t>NR-TRP-</w:t>
            </w:r>
            <w:proofErr w:type="spellStart"/>
            <w:r>
              <w:rPr>
                <w:lang w:val="en-US"/>
              </w:rPr>
              <w:t>LocationInfo</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768E378" w14:textId="514F2256" w:rsidR="00EE455C" w:rsidRDefault="008E6E12" w:rsidP="00EE455C">
            <w:pPr>
              <w:rPr>
                <w:lang w:val="en-US"/>
              </w:rPr>
            </w:pPr>
            <w:r>
              <w:rPr>
                <w:lang w:val="en-US"/>
              </w:rPr>
              <w:t>1063</w:t>
            </w:r>
          </w:p>
        </w:tc>
        <w:tc>
          <w:tcPr>
            <w:tcW w:w="1701" w:type="dxa"/>
            <w:tcBorders>
              <w:top w:val="single" w:sz="4" w:space="0" w:color="auto"/>
              <w:left w:val="single" w:sz="4" w:space="0" w:color="auto"/>
              <w:bottom w:val="single" w:sz="4" w:space="0" w:color="auto"/>
              <w:right w:val="single" w:sz="4" w:space="0" w:color="auto"/>
            </w:tcBorders>
          </w:tcPr>
          <w:p w14:paraId="2DEB247F" w14:textId="3F3E998A" w:rsidR="00EE455C" w:rsidRDefault="008E6E12" w:rsidP="00EE455C">
            <w:pPr>
              <w:rPr>
                <w:lang w:val="en-US"/>
              </w:rPr>
            </w:pPr>
            <w:r>
              <w:rPr>
                <w:lang w:val="en-US"/>
              </w:rPr>
              <w:t>642</w:t>
            </w:r>
          </w:p>
        </w:tc>
        <w:tc>
          <w:tcPr>
            <w:tcW w:w="1276" w:type="dxa"/>
            <w:tcBorders>
              <w:top w:val="single" w:sz="4" w:space="0" w:color="auto"/>
              <w:left w:val="single" w:sz="4" w:space="0" w:color="auto"/>
              <w:bottom w:val="single" w:sz="4" w:space="0" w:color="auto"/>
              <w:right w:val="single" w:sz="4" w:space="0" w:color="auto"/>
            </w:tcBorders>
          </w:tcPr>
          <w:p w14:paraId="49308292" w14:textId="0DA8B1F5" w:rsidR="00EE455C" w:rsidRDefault="00EE455C" w:rsidP="00EE455C">
            <w:pPr>
              <w:rPr>
                <w:lang w:val="en-US"/>
              </w:rPr>
            </w:pPr>
            <w:r>
              <w:rPr>
                <w:lang w:val="en-US"/>
              </w:rPr>
              <w:t>1189</w:t>
            </w:r>
          </w:p>
        </w:tc>
        <w:tc>
          <w:tcPr>
            <w:tcW w:w="1701" w:type="dxa"/>
            <w:tcBorders>
              <w:top w:val="single" w:sz="4" w:space="0" w:color="auto"/>
              <w:left w:val="single" w:sz="4" w:space="0" w:color="auto"/>
              <w:bottom w:val="single" w:sz="4" w:space="0" w:color="auto"/>
              <w:right w:val="single" w:sz="4" w:space="0" w:color="auto"/>
            </w:tcBorders>
          </w:tcPr>
          <w:p w14:paraId="5CD48E97" w14:textId="1BBFB04A" w:rsidR="00EE455C" w:rsidRDefault="00EE455C" w:rsidP="00EE455C">
            <w:pPr>
              <w:rPr>
                <w:lang w:val="en-US"/>
              </w:rPr>
            </w:pPr>
            <w:r>
              <w:rPr>
                <w:lang w:val="en-US"/>
              </w:rPr>
              <w:t>393</w:t>
            </w:r>
          </w:p>
        </w:tc>
      </w:tr>
      <w:tr w:rsidR="00D21DF4" w14:paraId="12DFCCEB" w14:textId="77777777" w:rsidTr="00C72392">
        <w:tc>
          <w:tcPr>
            <w:tcW w:w="2972" w:type="dxa"/>
            <w:tcBorders>
              <w:top w:val="single" w:sz="4" w:space="0" w:color="auto"/>
              <w:left w:val="single" w:sz="4" w:space="0" w:color="auto"/>
              <w:bottom w:val="single" w:sz="4" w:space="0" w:color="auto"/>
              <w:right w:val="single" w:sz="4" w:space="0" w:color="auto"/>
            </w:tcBorders>
          </w:tcPr>
          <w:p w14:paraId="6FE98C0F" w14:textId="52100153" w:rsidR="00D21DF4" w:rsidRDefault="004C577D" w:rsidP="00EE455C">
            <w:pPr>
              <w:rPr>
                <w:lang w:val="en-US"/>
              </w:rPr>
            </w:pPr>
            <w:r>
              <w:rPr>
                <w:lang w:val="en-US"/>
              </w:rPr>
              <w:t>Relative reduction (%)</w:t>
            </w:r>
          </w:p>
        </w:tc>
        <w:tc>
          <w:tcPr>
            <w:tcW w:w="1276" w:type="dxa"/>
            <w:tcBorders>
              <w:top w:val="single" w:sz="4" w:space="0" w:color="auto"/>
              <w:left w:val="single" w:sz="4" w:space="0" w:color="auto"/>
              <w:bottom w:val="single" w:sz="4" w:space="0" w:color="auto"/>
              <w:right w:val="single" w:sz="4" w:space="0" w:color="auto"/>
            </w:tcBorders>
          </w:tcPr>
          <w:p w14:paraId="6DAF1043" w14:textId="63582F9A" w:rsidR="00D21DF4" w:rsidRDefault="00D21DF4" w:rsidP="00EE455C">
            <w:pPr>
              <w:rPr>
                <w:lang w:val="en-US"/>
              </w:rPr>
            </w:pPr>
          </w:p>
        </w:tc>
        <w:tc>
          <w:tcPr>
            <w:tcW w:w="1701" w:type="dxa"/>
            <w:tcBorders>
              <w:top w:val="single" w:sz="4" w:space="0" w:color="auto"/>
              <w:left w:val="single" w:sz="4" w:space="0" w:color="auto"/>
              <w:bottom w:val="single" w:sz="4" w:space="0" w:color="auto"/>
              <w:right w:val="single" w:sz="4" w:space="0" w:color="auto"/>
            </w:tcBorders>
          </w:tcPr>
          <w:p w14:paraId="700FBB12" w14:textId="31FF1606" w:rsidR="00D21DF4" w:rsidRDefault="00A46BB5" w:rsidP="00EE455C">
            <w:pPr>
              <w:rPr>
                <w:lang w:val="en-US"/>
              </w:rPr>
            </w:pPr>
            <w:r>
              <w:rPr>
                <w:lang w:val="en-US"/>
              </w:rPr>
              <w:t>4</w:t>
            </w:r>
            <w:r w:rsidR="004C577D">
              <w:rPr>
                <w:lang w:val="en-US"/>
              </w:rPr>
              <w:t>0%</w:t>
            </w:r>
          </w:p>
        </w:tc>
        <w:tc>
          <w:tcPr>
            <w:tcW w:w="1276" w:type="dxa"/>
            <w:tcBorders>
              <w:top w:val="single" w:sz="4" w:space="0" w:color="auto"/>
              <w:left w:val="single" w:sz="4" w:space="0" w:color="auto"/>
              <w:bottom w:val="single" w:sz="4" w:space="0" w:color="auto"/>
              <w:right w:val="single" w:sz="4" w:space="0" w:color="auto"/>
            </w:tcBorders>
          </w:tcPr>
          <w:p w14:paraId="26888E90" w14:textId="21FCBF72" w:rsidR="00D21DF4" w:rsidRDefault="00D21DF4" w:rsidP="00EE455C">
            <w:pPr>
              <w:rPr>
                <w:lang w:val="en-US"/>
              </w:rPr>
            </w:pPr>
          </w:p>
        </w:tc>
        <w:tc>
          <w:tcPr>
            <w:tcW w:w="1701" w:type="dxa"/>
            <w:tcBorders>
              <w:top w:val="single" w:sz="4" w:space="0" w:color="auto"/>
              <w:left w:val="single" w:sz="4" w:space="0" w:color="auto"/>
              <w:bottom w:val="single" w:sz="4" w:space="0" w:color="auto"/>
              <w:right w:val="single" w:sz="4" w:space="0" w:color="auto"/>
            </w:tcBorders>
          </w:tcPr>
          <w:p w14:paraId="5FD1E8E0" w14:textId="492F6FCA" w:rsidR="00D21DF4" w:rsidRDefault="004C577D" w:rsidP="00EE455C">
            <w:pPr>
              <w:rPr>
                <w:lang w:val="en-US"/>
              </w:rPr>
            </w:pPr>
            <w:r>
              <w:rPr>
                <w:lang w:val="en-US"/>
              </w:rPr>
              <w:t>67%</w:t>
            </w:r>
          </w:p>
        </w:tc>
      </w:tr>
    </w:tbl>
    <w:p w14:paraId="74FFBD95" w14:textId="25E7F4F6" w:rsidR="00EE455C" w:rsidRDefault="00EE455C" w:rsidP="00EE455C">
      <w:pPr>
        <w:rPr>
          <w:lang w:eastAsia="ko-KR"/>
        </w:rPr>
      </w:pPr>
    </w:p>
    <w:p w14:paraId="2BC54173" w14:textId="7D153FE3" w:rsidR="004C577D" w:rsidRDefault="00076D50" w:rsidP="00315D31">
      <w:r>
        <w:t xml:space="preserve">Thus, </w:t>
      </w:r>
      <w:r w:rsidR="004C577D">
        <w:t xml:space="preserve">when comparing </w:t>
      </w:r>
      <w:r>
        <w:t xml:space="preserve">the encoded assistance data in two typical cases, we note as expected a significant overhead with the baseline representation due to the large number of bits to represent a relative location. With the proposed optional reference that already has been agreed for the beam information, the size of the TRP location information in the assistance data is reduced by 40% and 67% in the considered two typical example scenarios. </w:t>
      </w:r>
    </w:p>
    <w:p w14:paraId="5B72765A" w14:textId="11D8B82A" w:rsidR="004C577D" w:rsidRDefault="009A73D8" w:rsidP="004C577D">
      <w:pPr>
        <w:pStyle w:val="Observation"/>
        <w:ind w:left="1531" w:hanging="1531"/>
      </w:pPr>
      <w:bookmarkStart w:id="2" w:name="_Toc47364016"/>
      <w:r>
        <w:t>The UE-based assistance data overhead from duplicated information can be significantly reduced by the proposed optional TRP reference which already has been agreed for NR PRS beam information.</w:t>
      </w:r>
      <w:bookmarkEnd w:id="2"/>
    </w:p>
    <w:p w14:paraId="15FB2285" w14:textId="22D268F1" w:rsidR="004C577D" w:rsidRDefault="009A73D8" w:rsidP="00315D31">
      <w:r>
        <w:t>Therefore, we have the following proposals</w:t>
      </w:r>
    </w:p>
    <w:p w14:paraId="03D38BB4" w14:textId="212EFDFC" w:rsidR="004C577D" w:rsidRPr="000005C7" w:rsidRDefault="004C577D" w:rsidP="004C577D">
      <w:pPr>
        <w:pStyle w:val="Proposal"/>
        <w:rPr>
          <w:lang w:val="en-US"/>
        </w:rPr>
      </w:pPr>
      <w:bookmarkStart w:id="3" w:name="_Toc47364017"/>
      <w:r w:rsidRPr="000005C7">
        <w:rPr>
          <w:lang w:val="en-US"/>
        </w:rPr>
        <w:t xml:space="preserve">RAN2 to </w:t>
      </w:r>
      <w:r>
        <w:rPr>
          <w:lang w:val="en-US"/>
        </w:rPr>
        <w:t xml:space="preserve">agree to </w:t>
      </w:r>
      <w:r w:rsidR="009A73D8">
        <w:rPr>
          <w:lang w:val="en-US"/>
        </w:rPr>
        <w:t xml:space="preserve">adding an optional reference </w:t>
      </w:r>
      <w:r>
        <w:rPr>
          <w:lang w:val="en-US"/>
        </w:rPr>
        <w:t xml:space="preserve">the </w:t>
      </w:r>
      <w:r w:rsidR="009A73D8">
        <w:rPr>
          <w:lang w:val="en-US"/>
        </w:rPr>
        <w:t xml:space="preserve">IE </w:t>
      </w:r>
      <w:r w:rsidR="009A73D8" w:rsidRPr="00EE455C">
        <w:rPr>
          <w:i/>
          <w:iCs/>
          <w:lang w:val="en-US"/>
        </w:rPr>
        <w:t>NR-TRP-</w:t>
      </w:r>
      <w:proofErr w:type="spellStart"/>
      <w:r w:rsidR="009A73D8" w:rsidRPr="00EE455C">
        <w:rPr>
          <w:i/>
          <w:iCs/>
          <w:lang w:val="en-US"/>
        </w:rPr>
        <w:t>LocationInfo</w:t>
      </w:r>
      <w:bookmarkEnd w:id="3"/>
      <w:proofErr w:type="spellEnd"/>
      <w:r w:rsidR="009A73D8">
        <w:rPr>
          <w:lang w:val="en-US"/>
        </w:rPr>
        <w:t xml:space="preserve"> </w:t>
      </w:r>
    </w:p>
    <w:p w14:paraId="54B913D8" w14:textId="3B6F56C1" w:rsidR="009A73D8" w:rsidRPr="000005C7" w:rsidRDefault="009A73D8" w:rsidP="009A73D8">
      <w:pPr>
        <w:pStyle w:val="Proposal"/>
        <w:rPr>
          <w:lang w:val="en-US"/>
        </w:rPr>
      </w:pPr>
      <w:bookmarkStart w:id="4" w:name="_Toc47364018"/>
      <w:r w:rsidRPr="000005C7">
        <w:rPr>
          <w:lang w:val="en-US"/>
        </w:rPr>
        <w:t xml:space="preserve">RAN2 to </w:t>
      </w:r>
      <w:r>
        <w:rPr>
          <w:lang w:val="en-US"/>
        </w:rPr>
        <w:t>agree to the text proposal in Annex A</w:t>
      </w:r>
      <w:bookmarkEnd w:id="4"/>
      <w:r>
        <w:rPr>
          <w:lang w:val="en-US"/>
        </w:rPr>
        <w:t xml:space="preserve"> </w:t>
      </w:r>
    </w:p>
    <w:p w14:paraId="7517BD90" w14:textId="19EFF43E" w:rsidR="004C577D" w:rsidRDefault="004C577D" w:rsidP="00315D31">
      <w:r>
        <w:t xml:space="preserve"> </w:t>
      </w:r>
    </w:p>
    <w:p w14:paraId="49B5643A" w14:textId="15C672CD" w:rsidR="009A73D8" w:rsidRPr="00F35095" w:rsidRDefault="009A73D8" w:rsidP="009A73D8">
      <w:pPr>
        <w:pStyle w:val="Heading1"/>
      </w:pPr>
      <w:r>
        <w:t>3</w:t>
      </w:r>
      <w:r>
        <w:tab/>
      </w:r>
      <w:r w:rsidRPr="00CE0424">
        <w:t>Conclusion</w:t>
      </w:r>
    </w:p>
    <w:p w14:paraId="18D7AEA7" w14:textId="519137E5" w:rsidR="009A73D8" w:rsidRDefault="009A73D8" w:rsidP="009A73D8">
      <w:pPr>
        <w:pStyle w:val="BodyText"/>
        <w:rPr>
          <w:lang w:val="en-US"/>
        </w:rPr>
      </w:pPr>
      <w:r>
        <w:rPr>
          <w:lang w:val="en-US"/>
        </w:rPr>
        <w:t>Based on the discussion, we have the following observations,</w:t>
      </w:r>
    </w:p>
    <w:p w14:paraId="379A8B66" w14:textId="77777777" w:rsidR="009A73D8" w:rsidRDefault="009A73D8">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364015" w:history="1">
        <w:r w:rsidRPr="002C558A">
          <w:rPr>
            <w:rStyle w:val="Hyperlink"/>
            <w:noProof/>
          </w:rPr>
          <w:t>Observation 1</w:t>
        </w:r>
        <w:r>
          <w:rPr>
            <w:rFonts w:asciiTheme="minorHAnsi" w:eastAsiaTheme="minorEastAsia" w:hAnsiTheme="minorHAnsi" w:cstheme="minorBidi"/>
            <w:b w:val="0"/>
            <w:noProof/>
            <w:sz w:val="22"/>
            <w:szCs w:val="22"/>
            <w:lang w:val="sv-SE" w:eastAsia="sv-SE"/>
          </w:rPr>
          <w:tab/>
        </w:r>
        <w:r w:rsidRPr="002C558A">
          <w:rPr>
            <w:rStyle w:val="Hyperlink"/>
            <w:noProof/>
          </w:rPr>
          <w:t>The baseline representation of TRP location information will result in a non-negligible overhead in typical cases when several TRPs have the same location.</w:t>
        </w:r>
      </w:hyperlink>
    </w:p>
    <w:p w14:paraId="3EE293E2" w14:textId="77777777" w:rsidR="009A73D8" w:rsidRDefault="00B4470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364016" w:history="1">
        <w:r w:rsidR="009A73D8" w:rsidRPr="002C558A">
          <w:rPr>
            <w:rStyle w:val="Hyperlink"/>
            <w:noProof/>
          </w:rPr>
          <w:t>Observation 2</w:t>
        </w:r>
        <w:r w:rsidR="009A73D8">
          <w:rPr>
            <w:rFonts w:asciiTheme="minorHAnsi" w:eastAsiaTheme="minorEastAsia" w:hAnsiTheme="minorHAnsi" w:cstheme="minorBidi"/>
            <w:b w:val="0"/>
            <w:noProof/>
            <w:sz w:val="22"/>
            <w:szCs w:val="22"/>
            <w:lang w:val="sv-SE" w:eastAsia="sv-SE"/>
          </w:rPr>
          <w:tab/>
        </w:r>
        <w:r w:rsidR="009A73D8" w:rsidRPr="002C558A">
          <w:rPr>
            <w:rStyle w:val="Hyperlink"/>
            <w:noProof/>
          </w:rPr>
          <w:t>The UE-based assistance data overhead from duplicated information can be significantly reduced by the proposed optional TRP reference which already has been agreed for NR PRS beam information.</w:t>
        </w:r>
      </w:hyperlink>
    </w:p>
    <w:p w14:paraId="4ED2E787" w14:textId="6301CE78" w:rsidR="009A73D8" w:rsidRPr="000005C7" w:rsidRDefault="009A73D8" w:rsidP="009A73D8">
      <w:pPr>
        <w:pStyle w:val="BodyText"/>
        <w:rPr>
          <w:lang w:val="en-US"/>
        </w:rPr>
      </w:pPr>
      <w:r>
        <w:rPr>
          <w:b/>
          <w:bCs/>
        </w:rPr>
        <w:fldChar w:fldCharType="end"/>
      </w:r>
      <w:r>
        <w:t>a</w:t>
      </w:r>
      <w:proofErr w:type="spellStart"/>
      <w:r>
        <w:rPr>
          <w:lang w:val="en-US"/>
        </w:rPr>
        <w:t>nd</w:t>
      </w:r>
      <w:proofErr w:type="spellEnd"/>
      <w:r>
        <w:rPr>
          <w:lang w:val="en-US"/>
        </w:rPr>
        <w:t xml:space="preserve"> we have the following proposals:</w:t>
      </w:r>
    </w:p>
    <w:p w14:paraId="2C53D403" w14:textId="77777777" w:rsidR="009A73D8" w:rsidRDefault="009A73D8">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364017" w:history="1">
        <w:r w:rsidRPr="001F5002">
          <w:rPr>
            <w:rStyle w:val="Hyperlink"/>
            <w:noProof/>
            <w:lang w:val="en-US"/>
          </w:rPr>
          <w:t>Proposal 1</w:t>
        </w:r>
        <w:r>
          <w:rPr>
            <w:rFonts w:asciiTheme="minorHAnsi" w:eastAsiaTheme="minorEastAsia" w:hAnsiTheme="minorHAnsi" w:cstheme="minorBidi"/>
            <w:b w:val="0"/>
            <w:noProof/>
            <w:sz w:val="22"/>
            <w:szCs w:val="22"/>
            <w:lang w:val="sv-SE" w:eastAsia="sv-SE"/>
          </w:rPr>
          <w:tab/>
        </w:r>
        <w:r w:rsidRPr="001F5002">
          <w:rPr>
            <w:rStyle w:val="Hyperlink"/>
            <w:noProof/>
            <w:lang w:val="en-US"/>
          </w:rPr>
          <w:t xml:space="preserve">RAN2 to agree to adding an optional reference the IE </w:t>
        </w:r>
        <w:r w:rsidRPr="001F5002">
          <w:rPr>
            <w:rStyle w:val="Hyperlink"/>
            <w:i/>
            <w:iCs/>
            <w:noProof/>
            <w:lang w:val="en-US"/>
          </w:rPr>
          <w:t>NR-TRP-LocationInfo</w:t>
        </w:r>
      </w:hyperlink>
    </w:p>
    <w:p w14:paraId="26F9385B" w14:textId="77777777" w:rsidR="009A73D8" w:rsidRDefault="00B4470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364018" w:history="1">
        <w:r w:rsidR="009A73D8" w:rsidRPr="001F5002">
          <w:rPr>
            <w:rStyle w:val="Hyperlink"/>
            <w:noProof/>
            <w:lang w:val="en-US"/>
          </w:rPr>
          <w:t>Proposal 2</w:t>
        </w:r>
        <w:r w:rsidR="009A73D8">
          <w:rPr>
            <w:rFonts w:asciiTheme="minorHAnsi" w:eastAsiaTheme="minorEastAsia" w:hAnsiTheme="minorHAnsi" w:cstheme="minorBidi"/>
            <w:b w:val="0"/>
            <w:noProof/>
            <w:sz w:val="22"/>
            <w:szCs w:val="22"/>
            <w:lang w:val="sv-SE" w:eastAsia="sv-SE"/>
          </w:rPr>
          <w:tab/>
        </w:r>
        <w:r w:rsidR="009A73D8" w:rsidRPr="001F5002">
          <w:rPr>
            <w:rStyle w:val="Hyperlink"/>
            <w:noProof/>
            <w:lang w:val="en-US"/>
          </w:rPr>
          <w:t>RAN2 to agree to the text proposal in Annex A</w:t>
        </w:r>
      </w:hyperlink>
    </w:p>
    <w:p w14:paraId="63957CF3" w14:textId="41F3B68D" w:rsidR="009A73D8" w:rsidRPr="0002371F" w:rsidRDefault="009A73D8" w:rsidP="009A73D8">
      <w:pPr>
        <w:pStyle w:val="BodyText"/>
        <w:rPr>
          <w:rFonts w:ascii="Times New Roman" w:hAnsi="Times New Roman"/>
        </w:rPr>
      </w:pPr>
      <w:r>
        <w:rPr>
          <w:b/>
          <w:bCs/>
          <w:lang w:val="en-US"/>
        </w:rPr>
        <w:fldChar w:fldCharType="end"/>
      </w:r>
    </w:p>
    <w:p w14:paraId="78E76ED5" w14:textId="77777777" w:rsidR="009A73D8" w:rsidRPr="00CE0424" w:rsidRDefault="009A73D8" w:rsidP="009A73D8">
      <w:pPr>
        <w:pStyle w:val="Heading1"/>
      </w:pPr>
      <w:bookmarkStart w:id="5" w:name="_In-sequence_SDU_delivery"/>
      <w:bookmarkEnd w:id="5"/>
      <w:r>
        <w:t>5</w:t>
      </w:r>
      <w:r>
        <w:tab/>
      </w:r>
      <w:r w:rsidRPr="00CE0424">
        <w:t>References</w:t>
      </w:r>
    </w:p>
    <w:p w14:paraId="2B950ECB" w14:textId="78CAE151" w:rsidR="009A73D8" w:rsidRDefault="009A73D8" w:rsidP="009A73D8">
      <w:pPr>
        <w:ind w:left="284" w:hanging="284"/>
        <w:rPr>
          <w:lang w:eastAsia="ko-KR"/>
        </w:rPr>
      </w:pPr>
      <w:r>
        <w:rPr>
          <w:lang w:eastAsia="ko-KR"/>
        </w:rPr>
        <w:t xml:space="preserve">[1] </w:t>
      </w:r>
      <w:r w:rsidR="00EE0220" w:rsidRPr="00EE0220">
        <w:rPr>
          <w:lang w:eastAsia="ko-KR"/>
        </w:rPr>
        <w:t>R2-2005907</w:t>
      </w:r>
      <w:r w:rsidR="00EE0220">
        <w:rPr>
          <w:lang w:eastAsia="ko-KR"/>
        </w:rPr>
        <w:t xml:space="preserve"> </w:t>
      </w:r>
      <w:r w:rsidR="00EE0220" w:rsidRPr="00EE0220">
        <w:rPr>
          <w:lang w:eastAsia="ko-KR"/>
        </w:rPr>
        <w:t>Report on email discussion about structure of UE-based assistance data</w:t>
      </w:r>
      <w:r w:rsidR="00EE0220">
        <w:rPr>
          <w:lang w:eastAsia="ko-KR"/>
        </w:rPr>
        <w:t xml:space="preserve">, </w:t>
      </w:r>
      <w:r w:rsidR="00EE0220" w:rsidRPr="00EE0220">
        <w:rPr>
          <w:lang w:eastAsia="ko-KR"/>
        </w:rPr>
        <w:t>Ericsson</w:t>
      </w:r>
    </w:p>
    <w:p w14:paraId="6193EB8C" w14:textId="644E5162" w:rsidR="009A73D8" w:rsidRDefault="009A73D8" w:rsidP="009A73D8">
      <w:pPr>
        <w:ind w:left="284" w:hanging="284"/>
        <w:rPr>
          <w:lang w:eastAsia="ko-KR"/>
        </w:rPr>
      </w:pPr>
      <w:r>
        <w:rPr>
          <w:lang w:eastAsia="ko-KR"/>
        </w:rPr>
        <w:t xml:space="preserve">[2] </w:t>
      </w:r>
      <w:r w:rsidRPr="000F5315">
        <w:rPr>
          <w:lang w:eastAsia="ko-KR"/>
        </w:rPr>
        <w:t>R2-2003144</w:t>
      </w:r>
      <w:r>
        <w:rPr>
          <w:lang w:eastAsia="ko-KR"/>
        </w:rPr>
        <w:t xml:space="preserve"> </w:t>
      </w:r>
      <w:r w:rsidRPr="009928FC">
        <w:rPr>
          <w:lang w:eastAsia="ko-KR"/>
        </w:rPr>
        <w:t>Important LPP structural aspects</w:t>
      </w:r>
      <w:r>
        <w:rPr>
          <w:lang w:eastAsia="ko-KR"/>
        </w:rPr>
        <w:t>, Ericsson</w:t>
      </w:r>
    </w:p>
    <w:p w14:paraId="66C1B67B" w14:textId="5F1FDC2B" w:rsidR="009A73D8" w:rsidRDefault="009A73D8" w:rsidP="009A73D8">
      <w:pPr>
        <w:ind w:left="284" w:hanging="284"/>
        <w:rPr>
          <w:lang w:eastAsia="ko-KR"/>
        </w:rPr>
      </w:pPr>
      <w:r>
        <w:rPr>
          <w:lang w:eastAsia="ko-KR"/>
        </w:rPr>
        <w:t xml:space="preserve">[3] </w:t>
      </w:r>
      <w:r w:rsidRPr="00975517">
        <w:rPr>
          <w:lang w:eastAsia="ko-KR"/>
        </w:rPr>
        <w:t>R2-2006013</w:t>
      </w:r>
      <w:r w:rsidRPr="00684860">
        <w:rPr>
          <w:lang w:eastAsia="ko-KR"/>
        </w:rPr>
        <w:t xml:space="preserve"> </w:t>
      </w:r>
      <w:r w:rsidRPr="00975517">
        <w:rPr>
          <w:lang w:eastAsia="ko-KR"/>
        </w:rPr>
        <w:t>Structure of UE-based beam information assistance data (Extension to email discussion 949)</w:t>
      </w:r>
      <w:r>
        <w:rPr>
          <w:lang w:eastAsia="ko-KR"/>
        </w:rPr>
        <w:t>, Ericsson</w:t>
      </w:r>
    </w:p>
    <w:p w14:paraId="0CDABE71" w14:textId="1A32DB3C" w:rsidR="00975517" w:rsidRDefault="00975517" w:rsidP="00EE0220"/>
    <w:p w14:paraId="2C115B8C" w14:textId="30F1E007" w:rsidR="00EE0220" w:rsidRDefault="00EE0220" w:rsidP="00EE0220"/>
    <w:p w14:paraId="4A2C4209" w14:textId="77777777" w:rsidR="00EE0220" w:rsidRPr="00EE0220" w:rsidRDefault="00EE0220" w:rsidP="00EE0220">
      <w:pPr>
        <w:rPr>
          <w:sz w:val="16"/>
          <w:szCs w:val="16"/>
          <w:lang w:eastAsia="ko-KR"/>
        </w:rPr>
      </w:pPr>
    </w:p>
    <w:p w14:paraId="42C1EA11" w14:textId="73887199" w:rsidR="001B1CBA" w:rsidRDefault="001B1CBA" w:rsidP="001B1CBA">
      <w:pPr>
        <w:pStyle w:val="Heading1"/>
        <w:spacing w:before="120"/>
        <w:ind w:left="1138" w:hanging="1138"/>
        <w:rPr>
          <w:noProof/>
          <w:lang w:eastAsia="ko-KR"/>
        </w:rPr>
      </w:pPr>
      <w:r>
        <w:rPr>
          <w:noProof/>
          <w:lang w:eastAsia="ko-KR"/>
        </w:rPr>
        <w:t>Annex 1, Text proposal to 3GPP TS 37.355 for NR-TRP-LocationInfo</w:t>
      </w:r>
    </w:p>
    <w:p w14:paraId="243D5C67" w14:textId="77777777" w:rsidR="001B1CBA" w:rsidRPr="00BA34B3" w:rsidRDefault="001B1CBA" w:rsidP="001B1CBA">
      <w:pPr>
        <w:keepNext/>
        <w:keepLines/>
        <w:overflowPunct/>
        <w:autoSpaceDE/>
        <w:autoSpaceDN/>
        <w:adjustRightInd/>
        <w:spacing w:before="120"/>
        <w:ind w:left="1134" w:hanging="1134"/>
        <w:textAlignment w:val="auto"/>
        <w:outlineLvl w:val="2"/>
        <w:rPr>
          <w:rFonts w:ascii="Arial" w:eastAsia="Malgun Gothic" w:hAnsi="Arial"/>
          <w:sz w:val="24"/>
          <w:lang w:eastAsia="en-US"/>
        </w:rPr>
      </w:pPr>
      <w:bookmarkStart w:id="6" w:name="_Toc27765178"/>
      <w:bookmarkStart w:id="7" w:name="_Toc37680845"/>
      <w:bookmarkStart w:id="8" w:name="_Toc37680849"/>
      <w:r w:rsidRPr="00BA34B3">
        <w:rPr>
          <w:rFonts w:ascii="Arial" w:eastAsia="Malgun Gothic" w:hAnsi="Arial"/>
          <w:sz w:val="24"/>
          <w:lang w:eastAsia="en-US"/>
        </w:rPr>
        <w:t>6.4.3</w:t>
      </w:r>
      <w:r w:rsidRPr="00BA34B3">
        <w:rPr>
          <w:rFonts w:ascii="Arial" w:eastAsia="Malgun Gothic" w:hAnsi="Arial"/>
          <w:sz w:val="24"/>
          <w:lang w:eastAsia="en-US"/>
        </w:rPr>
        <w:tab/>
        <w:t>Common NR Positioning</w:t>
      </w:r>
      <w:bookmarkEnd w:id="6"/>
      <w:r w:rsidRPr="00BA34B3">
        <w:rPr>
          <w:rFonts w:ascii="Arial" w:eastAsia="Malgun Gothic" w:hAnsi="Arial"/>
          <w:sz w:val="24"/>
          <w:lang w:eastAsia="en-US"/>
        </w:rPr>
        <w:t xml:space="preserve"> Information Elements</w:t>
      </w:r>
      <w:bookmarkEnd w:id="7"/>
    </w:p>
    <w:p w14:paraId="610EA72B" w14:textId="77777777" w:rsidR="001B1CBA" w:rsidRPr="00BA34B3" w:rsidRDefault="001B1CBA" w:rsidP="001B1CBA">
      <w:pPr>
        <w:keepNext/>
        <w:keepLines/>
        <w:overflowPunct/>
        <w:autoSpaceDE/>
        <w:autoSpaceDN/>
        <w:adjustRightInd/>
        <w:spacing w:before="120"/>
        <w:ind w:left="1418" w:hanging="1418"/>
        <w:textAlignment w:val="auto"/>
        <w:outlineLvl w:val="3"/>
        <w:rPr>
          <w:rFonts w:ascii="Arial" w:eastAsia="MS Mincho" w:hAnsi="Arial"/>
          <w:sz w:val="22"/>
          <w:lang w:eastAsia="en-US"/>
        </w:rPr>
      </w:pPr>
      <w:bookmarkStart w:id="9" w:name="_Toc29321051"/>
      <w:bookmarkStart w:id="10" w:name="_Toc20425655"/>
      <w:bookmarkStart w:id="11" w:name="_Toc37680846"/>
      <w:r w:rsidRPr="00BA34B3">
        <w:rPr>
          <w:rFonts w:ascii="Arial" w:eastAsia="MS Mincho" w:hAnsi="Arial"/>
          <w:sz w:val="22"/>
          <w:lang w:eastAsia="en-US"/>
        </w:rPr>
        <w:t>6.4.3.1</w:t>
      </w:r>
      <w:r w:rsidRPr="00BA34B3">
        <w:rPr>
          <w:rFonts w:ascii="Arial" w:eastAsia="MS Mincho" w:hAnsi="Arial"/>
          <w:sz w:val="22"/>
          <w:lang w:eastAsia="en-US"/>
        </w:rPr>
        <w:tab/>
      </w:r>
      <w:bookmarkEnd w:id="9"/>
      <w:bookmarkEnd w:id="10"/>
      <w:r w:rsidRPr="00BA34B3">
        <w:rPr>
          <w:rFonts w:ascii="Arial" w:eastAsia="MS Mincho" w:hAnsi="Arial"/>
          <w:sz w:val="22"/>
          <w:lang w:eastAsia="en-US"/>
        </w:rPr>
        <w:t>Common NR assistance data Information Elements</w:t>
      </w:r>
      <w:bookmarkEnd w:id="11"/>
    </w:p>
    <w:p w14:paraId="0A300EF7" w14:textId="77777777" w:rsidR="001B1CBA" w:rsidRPr="00BA34B3" w:rsidRDefault="001B1CBA" w:rsidP="001B1CBA">
      <w:pPr>
        <w:overflowPunct/>
        <w:autoSpaceDE/>
        <w:autoSpaceDN/>
        <w:adjustRightInd/>
        <w:jc w:val="both"/>
        <w:textAlignment w:val="auto"/>
        <w:rPr>
          <w:rFonts w:eastAsia="Malgun Gothic"/>
          <w:i/>
          <w:iCs/>
          <w:lang w:eastAsia="en-US"/>
        </w:rPr>
      </w:pPr>
      <w:r w:rsidRPr="00BA34B3">
        <w:rPr>
          <w:rFonts w:eastAsia="Malgun Gothic"/>
          <w:i/>
          <w:iCs/>
          <w:highlight w:val="yellow"/>
          <w:lang w:eastAsia="en-US"/>
        </w:rPr>
        <w:t xml:space="preserve"> […]</w:t>
      </w:r>
    </w:p>
    <w:p w14:paraId="2311DD36" w14:textId="77777777" w:rsidR="00E40E3B" w:rsidRPr="00E40E3B" w:rsidRDefault="00E40E3B" w:rsidP="00E40E3B">
      <w:pPr>
        <w:keepNext/>
        <w:keepLines/>
        <w:spacing w:before="120"/>
        <w:ind w:left="1418" w:hanging="1418"/>
        <w:textAlignment w:val="auto"/>
        <w:outlineLvl w:val="3"/>
        <w:rPr>
          <w:rFonts w:ascii="Arial" w:hAnsi="Arial"/>
          <w:i/>
          <w:sz w:val="24"/>
        </w:rPr>
      </w:pPr>
      <w:bookmarkStart w:id="12" w:name="_Toc46486433"/>
      <w:bookmarkStart w:id="13" w:name="_Toc37680853"/>
      <w:bookmarkEnd w:id="8"/>
      <w:r w:rsidRPr="00E40E3B">
        <w:rPr>
          <w:rFonts w:ascii="Arial" w:hAnsi="Arial"/>
          <w:i/>
          <w:iCs/>
          <w:sz w:val="24"/>
        </w:rPr>
        <w:t>–</w:t>
      </w:r>
      <w:r w:rsidRPr="00E40E3B">
        <w:rPr>
          <w:rFonts w:ascii="Arial" w:hAnsi="Arial"/>
          <w:sz w:val="24"/>
        </w:rPr>
        <w:tab/>
      </w:r>
      <w:r w:rsidRPr="00E40E3B">
        <w:rPr>
          <w:rFonts w:ascii="Arial" w:hAnsi="Arial"/>
          <w:i/>
          <w:iCs/>
          <w:sz w:val="24"/>
        </w:rPr>
        <w:t>NR-</w:t>
      </w:r>
      <w:r w:rsidRPr="00E40E3B">
        <w:rPr>
          <w:rFonts w:ascii="Arial" w:hAnsi="Arial"/>
          <w:i/>
          <w:sz w:val="24"/>
        </w:rPr>
        <w:t>TRP-</w:t>
      </w:r>
      <w:proofErr w:type="spellStart"/>
      <w:r w:rsidRPr="00E40E3B">
        <w:rPr>
          <w:rFonts w:ascii="Arial" w:hAnsi="Arial"/>
          <w:i/>
          <w:sz w:val="24"/>
        </w:rPr>
        <w:t>LocationInfo</w:t>
      </w:r>
      <w:bookmarkEnd w:id="12"/>
      <w:proofErr w:type="spellEnd"/>
    </w:p>
    <w:p w14:paraId="7F601F1B" w14:textId="77777777" w:rsidR="00E40E3B" w:rsidRPr="00E40E3B" w:rsidRDefault="00E40E3B" w:rsidP="00E40E3B">
      <w:pPr>
        <w:overflowPunct/>
        <w:autoSpaceDE/>
        <w:autoSpaceDN/>
        <w:adjustRightInd/>
        <w:textAlignment w:val="auto"/>
        <w:rPr>
          <w:lang w:eastAsia="en-US"/>
        </w:rPr>
      </w:pPr>
      <w:r w:rsidRPr="00E40E3B">
        <w:rPr>
          <w:lang w:eastAsia="en-US"/>
        </w:rPr>
        <w:t xml:space="preserve">The IE </w:t>
      </w:r>
      <w:r w:rsidRPr="00E40E3B">
        <w:rPr>
          <w:i/>
          <w:iCs/>
          <w:lang w:eastAsia="en-US"/>
        </w:rPr>
        <w:t>NR-</w:t>
      </w:r>
      <w:r w:rsidRPr="00E40E3B">
        <w:rPr>
          <w:i/>
          <w:lang w:eastAsia="en-US"/>
        </w:rPr>
        <w:t>TRP-</w:t>
      </w:r>
      <w:proofErr w:type="spellStart"/>
      <w:r w:rsidRPr="00E40E3B">
        <w:rPr>
          <w:i/>
          <w:lang w:eastAsia="en-US"/>
        </w:rPr>
        <w:t>LocationInfo</w:t>
      </w:r>
      <w:proofErr w:type="spellEnd"/>
      <w:r w:rsidRPr="00E40E3B">
        <w:rPr>
          <w:i/>
          <w:lang w:eastAsia="en-US"/>
        </w:rPr>
        <w:t xml:space="preserve"> </w:t>
      </w:r>
      <w:r w:rsidRPr="00E40E3B">
        <w:rPr>
          <w:noProof/>
          <w:lang w:eastAsia="en-US"/>
        </w:rPr>
        <w:t>is</w:t>
      </w:r>
      <w:r w:rsidRPr="00E40E3B">
        <w:rPr>
          <w:lang w:eastAsia="en-US"/>
        </w:rPr>
        <w:t xml:space="preserve"> used by the location server to provide the coordinates of the antenna reference points for a set of TRPs. For each TRP, the ARP location can be provided for each associated PRS Resource ID per PRS Resource Set.</w:t>
      </w:r>
    </w:p>
    <w:p w14:paraId="25963B62"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E40E3B">
        <w:rPr>
          <w:rFonts w:ascii="Courier New" w:hAnsi="Courier New"/>
          <w:noProof/>
          <w:sz w:val="16"/>
          <w:lang w:eastAsia="en-US"/>
        </w:rPr>
        <w:t>-- ASN1START</w:t>
      </w:r>
    </w:p>
    <w:p w14:paraId="0F70D9B9"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5D4DBE"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napToGrid w:val="0"/>
          <w:sz w:val="16"/>
          <w:lang w:eastAsia="en-US"/>
        </w:rPr>
        <w:t>NR-TRP-LocationInfo-r16 ::= SEQUENCE (SIZE (1..</w:t>
      </w:r>
      <w:r w:rsidRPr="00E40E3B">
        <w:rPr>
          <w:rFonts w:ascii="Courier New" w:hAnsi="Courier New"/>
          <w:noProof/>
          <w:sz w:val="16"/>
          <w:lang w:eastAsia="en-US"/>
        </w:rPr>
        <w:t>nrMaxFreqLayers-r16</w:t>
      </w:r>
      <w:r w:rsidRPr="00E40E3B">
        <w:rPr>
          <w:rFonts w:ascii="Courier New" w:hAnsi="Courier New"/>
          <w:noProof/>
          <w:snapToGrid w:val="0"/>
          <w:sz w:val="16"/>
          <w:lang w:eastAsia="en-US"/>
        </w:rPr>
        <w:t xml:space="preserve">)) OF </w:t>
      </w:r>
    </w:p>
    <w:p w14:paraId="517C736D"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t>NR-TRP-LocationInfoPerFreqLayer-r16</w:t>
      </w:r>
    </w:p>
    <w:p w14:paraId="2E64EAC0"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08E8C88"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napToGrid w:val="0"/>
          <w:sz w:val="16"/>
          <w:lang w:eastAsia="en-US"/>
        </w:rPr>
        <w:t>NR-TRP-LocationInfoPerFreqLayer-r16 ::= SEQUENCE {</w:t>
      </w:r>
    </w:p>
    <w:p w14:paraId="27B233DF"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z w:val="16"/>
          <w:lang w:eastAsia="en-US"/>
        </w:rPr>
        <w:tab/>
        <w:t>referencePoint-r16</w:t>
      </w:r>
      <w:r w:rsidRPr="00E40E3B">
        <w:rPr>
          <w:rFonts w:ascii="Courier New" w:hAnsi="Courier New"/>
          <w:noProof/>
          <w:sz w:val="16"/>
          <w:lang w:eastAsia="en-US"/>
        </w:rPr>
        <w:tab/>
      </w:r>
      <w:r w:rsidRPr="00E40E3B">
        <w:rPr>
          <w:rFonts w:ascii="Courier New" w:hAnsi="Courier New"/>
          <w:noProof/>
          <w:sz w:val="16"/>
          <w:lang w:eastAsia="en-US"/>
        </w:rPr>
        <w:tab/>
      </w:r>
      <w:r w:rsidRPr="00E40E3B">
        <w:rPr>
          <w:rFonts w:ascii="Courier New" w:hAnsi="Courier New"/>
          <w:noProof/>
          <w:sz w:val="16"/>
          <w:lang w:eastAsia="en-US"/>
        </w:rPr>
        <w:tab/>
      </w:r>
      <w:r w:rsidRPr="00E40E3B">
        <w:rPr>
          <w:rFonts w:ascii="Courier New" w:hAnsi="Courier New"/>
          <w:noProof/>
          <w:snapToGrid w:val="0"/>
          <w:sz w:val="16"/>
          <w:lang w:eastAsia="en-US"/>
        </w:rPr>
        <w:t>ReferencePoint-r16</w:t>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t>OPTIONAL,</w:t>
      </w:r>
      <w:r w:rsidRPr="00E40E3B">
        <w:rPr>
          <w:rFonts w:ascii="Courier New" w:hAnsi="Courier New"/>
          <w:noProof/>
          <w:snapToGrid w:val="0"/>
          <w:sz w:val="16"/>
          <w:lang w:eastAsia="en-US"/>
        </w:rPr>
        <w:tab/>
        <w:t>-- Cond NotSameAsPrev</w:t>
      </w:r>
    </w:p>
    <w:p w14:paraId="7A7CAC3A"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E40E3B">
        <w:rPr>
          <w:rFonts w:ascii="Courier New" w:hAnsi="Courier New"/>
          <w:noProof/>
          <w:snapToGrid w:val="0"/>
          <w:sz w:val="16"/>
          <w:lang w:eastAsia="en-US"/>
        </w:rPr>
        <w:tab/>
        <w:t>trp-LocationInfoList-r16</w:t>
      </w:r>
      <w:r w:rsidRPr="00E40E3B">
        <w:rPr>
          <w:rFonts w:ascii="Courier New" w:hAnsi="Courier New"/>
          <w:noProof/>
          <w:snapToGrid w:val="0"/>
          <w:sz w:val="16"/>
          <w:lang w:eastAsia="en-US"/>
        </w:rPr>
        <w:tab/>
      </w:r>
      <w:r w:rsidRPr="00E40E3B">
        <w:rPr>
          <w:rFonts w:ascii="Courier New" w:hAnsi="Courier New"/>
          <w:noProof/>
          <w:sz w:val="16"/>
          <w:lang w:eastAsia="en-US"/>
        </w:rPr>
        <w:t>SEQUENCE (SIZE (1..nrMaxTRPsPerFreq-r16)) OF</w:t>
      </w:r>
    </w:p>
    <w:p w14:paraId="1BE83272"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E40E3B">
        <w:rPr>
          <w:rFonts w:ascii="Courier New" w:hAnsi="Courier New"/>
          <w:noProof/>
          <w:sz w:val="16"/>
          <w:lang w:eastAsia="en-US"/>
        </w:rPr>
        <w:tab/>
      </w:r>
      <w:r w:rsidRPr="00E40E3B">
        <w:rPr>
          <w:rFonts w:ascii="Courier New" w:hAnsi="Courier New"/>
          <w:noProof/>
          <w:sz w:val="16"/>
          <w:lang w:eastAsia="en-US"/>
        </w:rPr>
        <w:tab/>
      </w:r>
      <w:r w:rsidRPr="00E40E3B">
        <w:rPr>
          <w:rFonts w:ascii="Courier New" w:hAnsi="Courier New"/>
          <w:noProof/>
          <w:sz w:val="16"/>
          <w:lang w:eastAsia="en-US"/>
        </w:rPr>
        <w:tab/>
      </w:r>
      <w:r w:rsidRPr="00E40E3B">
        <w:rPr>
          <w:rFonts w:ascii="Courier New" w:hAnsi="Courier New"/>
          <w:noProof/>
          <w:sz w:val="16"/>
          <w:lang w:eastAsia="en-US"/>
        </w:rPr>
        <w:tab/>
      </w:r>
      <w:r w:rsidRPr="00E40E3B">
        <w:rPr>
          <w:rFonts w:ascii="Courier New" w:hAnsi="Courier New"/>
          <w:noProof/>
          <w:sz w:val="16"/>
          <w:lang w:eastAsia="en-US"/>
        </w:rPr>
        <w:tab/>
      </w:r>
      <w:r w:rsidRPr="00E40E3B">
        <w:rPr>
          <w:rFonts w:ascii="Courier New" w:hAnsi="Courier New"/>
          <w:noProof/>
          <w:sz w:val="16"/>
          <w:lang w:eastAsia="en-US"/>
        </w:rPr>
        <w:tab/>
      </w:r>
      <w:r w:rsidRPr="00E40E3B">
        <w:rPr>
          <w:rFonts w:ascii="Courier New" w:hAnsi="Courier New"/>
          <w:noProof/>
          <w:sz w:val="16"/>
          <w:lang w:eastAsia="en-US"/>
        </w:rPr>
        <w:tab/>
      </w:r>
      <w:r w:rsidRPr="00E40E3B">
        <w:rPr>
          <w:rFonts w:ascii="Courier New" w:hAnsi="Courier New"/>
          <w:noProof/>
          <w:sz w:val="16"/>
          <w:lang w:eastAsia="en-US"/>
        </w:rPr>
        <w:tab/>
      </w:r>
      <w:r w:rsidRPr="00E40E3B">
        <w:rPr>
          <w:rFonts w:ascii="Courier New" w:hAnsi="Courier New"/>
          <w:noProof/>
          <w:sz w:val="16"/>
          <w:lang w:eastAsia="en-US"/>
        </w:rPr>
        <w:tab/>
      </w:r>
      <w:r w:rsidRPr="00E40E3B">
        <w:rPr>
          <w:rFonts w:ascii="Courier New" w:hAnsi="Courier New"/>
          <w:noProof/>
          <w:sz w:val="16"/>
          <w:lang w:eastAsia="en-US"/>
        </w:rPr>
        <w:tab/>
        <w:t>TRP-LocationInfoElement-r16</w:t>
      </w:r>
      <w:r w:rsidRPr="00E40E3B">
        <w:rPr>
          <w:rFonts w:ascii="Courier New" w:hAnsi="Courier New"/>
          <w:noProof/>
          <w:snapToGrid w:val="0"/>
          <w:sz w:val="16"/>
          <w:lang w:eastAsia="en-US"/>
        </w:rPr>
        <w:t>,</w:t>
      </w:r>
    </w:p>
    <w:p w14:paraId="35E3FF2E"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napToGrid w:val="0"/>
          <w:sz w:val="16"/>
          <w:lang w:eastAsia="en-US"/>
        </w:rPr>
        <w:tab/>
        <w:t>...</w:t>
      </w:r>
    </w:p>
    <w:p w14:paraId="06C1514B"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napToGrid w:val="0"/>
          <w:sz w:val="16"/>
          <w:lang w:eastAsia="en-US"/>
        </w:rPr>
        <w:t>}</w:t>
      </w:r>
    </w:p>
    <w:p w14:paraId="41586BF5"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78327B4E"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E40E3B">
        <w:rPr>
          <w:rFonts w:ascii="Courier New" w:hAnsi="Courier New"/>
          <w:noProof/>
          <w:sz w:val="16"/>
          <w:lang w:eastAsia="en-US"/>
        </w:rPr>
        <w:t>TRP-LocationInfoElement-r16 ::= SEQUENCE {</w:t>
      </w:r>
    </w:p>
    <w:p w14:paraId="43B14F5B"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sv-SE"/>
        </w:rPr>
      </w:pPr>
      <w:r w:rsidRPr="00E40E3B">
        <w:rPr>
          <w:rFonts w:ascii="Courier New" w:hAnsi="Courier New"/>
          <w:noProof/>
          <w:snapToGrid w:val="0"/>
          <w:sz w:val="16"/>
          <w:lang w:eastAsia="en-US"/>
        </w:rPr>
        <w:tab/>
      </w:r>
      <w:r w:rsidRPr="00E40E3B">
        <w:rPr>
          <w:rFonts w:ascii="Courier New" w:hAnsi="Courier New"/>
          <w:noProof/>
          <w:snapToGrid w:val="0"/>
          <w:sz w:val="16"/>
          <w:lang w:val="sv-SE" w:eastAsia="en-US"/>
        </w:rPr>
        <w:t>dl-PRS-ID-r16</w:t>
      </w:r>
      <w:r w:rsidRPr="00E40E3B">
        <w:rPr>
          <w:rFonts w:ascii="Courier New" w:hAnsi="Courier New"/>
          <w:noProof/>
          <w:snapToGrid w:val="0"/>
          <w:sz w:val="16"/>
          <w:lang w:val="sv-SE" w:eastAsia="en-US"/>
        </w:rPr>
        <w:tab/>
      </w:r>
      <w:r w:rsidRPr="00E40E3B">
        <w:rPr>
          <w:rFonts w:ascii="Courier New" w:hAnsi="Courier New"/>
          <w:noProof/>
          <w:snapToGrid w:val="0"/>
          <w:sz w:val="16"/>
          <w:lang w:val="sv-SE" w:eastAsia="en-US"/>
        </w:rPr>
        <w:tab/>
      </w:r>
      <w:r w:rsidRPr="00E40E3B">
        <w:rPr>
          <w:rFonts w:ascii="Courier New" w:hAnsi="Courier New"/>
          <w:noProof/>
          <w:snapToGrid w:val="0"/>
          <w:sz w:val="16"/>
          <w:lang w:val="sv-SE" w:eastAsia="en-US"/>
        </w:rPr>
        <w:tab/>
      </w:r>
      <w:r w:rsidRPr="00E40E3B">
        <w:rPr>
          <w:rFonts w:ascii="Courier New" w:hAnsi="Courier New"/>
          <w:noProof/>
          <w:snapToGrid w:val="0"/>
          <w:sz w:val="16"/>
          <w:lang w:val="sv-SE" w:eastAsia="en-US"/>
        </w:rPr>
        <w:tab/>
      </w:r>
      <w:r w:rsidRPr="00E40E3B">
        <w:rPr>
          <w:rFonts w:ascii="Courier New" w:hAnsi="Courier New"/>
          <w:noProof/>
          <w:snapToGrid w:val="0"/>
          <w:sz w:val="16"/>
          <w:lang w:val="sv-SE" w:eastAsia="en-US"/>
        </w:rPr>
        <w:tab/>
        <w:t>INTEGER (0..255),</w:t>
      </w:r>
    </w:p>
    <w:p w14:paraId="043E1ED1"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napToGrid w:val="0"/>
          <w:sz w:val="16"/>
          <w:lang w:val="sv-SE" w:eastAsia="en-US"/>
        </w:rPr>
        <w:tab/>
      </w:r>
      <w:r w:rsidRPr="00E40E3B">
        <w:rPr>
          <w:rFonts w:ascii="Courier New" w:hAnsi="Courier New"/>
          <w:noProof/>
          <w:snapToGrid w:val="0"/>
          <w:sz w:val="16"/>
          <w:lang w:eastAsia="en-US"/>
        </w:rPr>
        <w:t>nr-PhysCellID-r16</w:t>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t>NR-PhysCellID-r16</w:t>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t>OPTIONAL,</w:t>
      </w:r>
      <w:r w:rsidRPr="00E40E3B">
        <w:rPr>
          <w:rFonts w:ascii="Courier New" w:hAnsi="Courier New"/>
          <w:noProof/>
          <w:snapToGrid w:val="0"/>
          <w:sz w:val="16"/>
          <w:lang w:eastAsia="en-US"/>
        </w:rPr>
        <w:tab/>
        <w:t>-- Need ON</w:t>
      </w:r>
    </w:p>
    <w:p w14:paraId="5E30F9B6"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napToGrid w:val="0"/>
          <w:sz w:val="16"/>
          <w:lang w:eastAsia="en-US"/>
        </w:rPr>
        <w:tab/>
        <w:t>nr-CellGlobalID-r16</w:t>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t>NCGI-r15</w:t>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t>OPTIONAL,</w:t>
      </w:r>
      <w:r w:rsidRPr="00E40E3B">
        <w:rPr>
          <w:rFonts w:ascii="Courier New" w:hAnsi="Courier New"/>
          <w:noProof/>
          <w:snapToGrid w:val="0"/>
          <w:sz w:val="16"/>
          <w:lang w:eastAsia="en-US"/>
        </w:rPr>
        <w:tab/>
        <w:t>-- Need ON</w:t>
      </w:r>
    </w:p>
    <w:p w14:paraId="17E8A764"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E40E3B">
        <w:rPr>
          <w:rFonts w:ascii="Courier New" w:hAnsi="Courier New"/>
          <w:noProof/>
          <w:snapToGrid w:val="0"/>
          <w:sz w:val="16"/>
          <w:lang w:eastAsia="en-US"/>
        </w:rPr>
        <w:tab/>
      </w:r>
      <w:r w:rsidRPr="00E40E3B">
        <w:rPr>
          <w:rFonts w:ascii="Courier New" w:hAnsi="Courier New"/>
          <w:noProof/>
          <w:sz w:val="16"/>
          <w:lang w:eastAsia="en-US"/>
        </w:rPr>
        <w:t>nr-ARFCN</w:t>
      </w:r>
      <w:r w:rsidRPr="00E40E3B">
        <w:rPr>
          <w:rFonts w:ascii="Courier New" w:hAnsi="Courier New"/>
          <w:noProof/>
          <w:snapToGrid w:val="0"/>
          <w:sz w:val="16"/>
          <w:lang w:eastAsia="en-US"/>
        </w:rPr>
        <w:t>-r16</w:t>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t>ARFCN-ValueNR-r15</w:t>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t>OPTIONAL,</w:t>
      </w:r>
      <w:r w:rsidRPr="00E40E3B">
        <w:rPr>
          <w:rFonts w:ascii="Courier New" w:hAnsi="Courier New"/>
          <w:noProof/>
          <w:snapToGrid w:val="0"/>
          <w:sz w:val="16"/>
          <w:lang w:eastAsia="en-US"/>
        </w:rPr>
        <w:tab/>
        <w:t>-- Cond NotSameAsRefServ</w:t>
      </w:r>
    </w:p>
    <w:p w14:paraId="536A6CDC"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z w:val="16"/>
          <w:lang w:eastAsia="en-US"/>
        </w:rPr>
        <w:tab/>
        <w:t>trp-Location-r16</w:t>
      </w:r>
      <w:r w:rsidRPr="00E40E3B">
        <w:rPr>
          <w:rFonts w:ascii="Courier New" w:hAnsi="Courier New"/>
          <w:noProof/>
          <w:sz w:val="16"/>
          <w:lang w:eastAsia="en-US"/>
        </w:rPr>
        <w:tab/>
      </w:r>
      <w:r w:rsidRPr="00E40E3B">
        <w:rPr>
          <w:rFonts w:ascii="Courier New" w:hAnsi="Courier New"/>
          <w:noProof/>
          <w:sz w:val="16"/>
          <w:lang w:eastAsia="en-US"/>
        </w:rPr>
        <w:tab/>
      </w:r>
      <w:r w:rsidRPr="00E40E3B">
        <w:rPr>
          <w:rFonts w:ascii="Courier New" w:hAnsi="Courier New"/>
          <w:noProof/>
          <w:sz w:val="16"/>
          <w:lang w:eastAsia="en-US"/>
        </w:rPr>
        <w:tab/>
      </w:r>
      <w:r w:rsidRPr="00E40E3B">
        <w:rPr>
          <w:rFonts w:ascii="Courier New" w:hAnsi="Courier New"/>
          <w:noProof/>
          <w:sz w:val="16"/>
          <w:lang w:eastAsia="en-US"/>
        </w:rPr>
        <w:tab/>
      </w:r>
      <w:r w:rsidRPr="00E40E3B">
        <w:rPr>
          <w:rFonts w:ascii="Courier New" w:hAnsi="Courier New"/>
          <w:noProof/>
          <w:snapToGrid w:val="0"/>
          <w:sz w:val="16"/>
          <w:lang w:eastAsia="en-US"/>
        </w:rPr>
        <w:t>RelativeLocation-r16</w:t>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t>OPTIONAL,</w:t>
      </w:r>
      <w:r w:rsidRPr="00E40E3B">
        <w:rPr>
          <w:rFonts w:ascii="Courier New" w:hAnsi="Courier New"/>
          <w:noProof/>
          <w:snapToGrid w:val="0"/>
          <w:sz w:val="16"/>
          <w:lang w:eastAsia="en-US"/>
        </w:rPr>
        <w:tab/>
        <w:t>-- Need OP</w:t>
      </w:r>
    </w:p>
    <w:p w14:paraId="34DF2357"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napToGrid w:val="0"/>
          <w:sz w:val="16"/>
          <w:lang w:eastAsia="en-US"/>
        </w:rPr>
        <w:tab/>
        <w:t>trp-DL-PRS-ResourceSets-r16</w:t>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t>SEQUENCE (SIZE(1..nrMaxSetsPerTrp-r16)) OF</w:t>
      </w:r>
    </w:p>
    <w:p w14:paraId="6F5B9E43"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t>DL-PRS-ResourceSets-TRP-Element-r16</w:t>
      </w:r>
      <w:r w:rsidRPr="00E40E3B">
        <w:rPr>
          <w:rFonts w:ascii="Courier New" w:hAnsi="Courier New"/>
          <w:noProof/>
          <w:snapToGrid w:val="0"/>
          <w:sz w:val="16"/>
          <w:lang w:eastAsia="en-US"/>
        </w:rPr>
        <w:tab/>
        <w:t>OPTIONAL,</w:t>
      </w:r>
      <w:r w:rsidRPr="00E40E3B">
        <w:rPr>
          <w:rFonts w:ascii="Courier New" w:hAnsi="Courier New"/>
          <w:noProof/>
          <w:snapToGrid w:val="0"/>
          <w:sz w:val="16"/>
          <w:lang w:eastAsia="en-US"/>
        </w:rPr>
        <w:tab/>
        <w:t>-- Need OP</w:t>
      </w:r>
    </w:p>
    <w:p w14:paraId="28D3727E" w14:textId="30E9E326" w:rsid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 w:author="Ericsson" w:date="2020-08-03T16:26:00Z"/>
          <w:rFonts w:ascii="Courier New" w:hAnsi="Courier New"/>
          <w:noProof/>
          <w:snapToGrid w:val="0"/>
          <w:sz w:val="16"/>
          <w:lang w:eastAsia="en-US"/>
        </w:rPr>
      </w:pPr>
      <w:r w:rsidRPr="00E40E3B">
        <w:rPr>
          <w:rFonts w:ascii="Courier New" w:hAnsi="Courier New"/>
          <w:noProof/>
          <w:snapToGrid w:val="0"/>
          <w:sz w:val="16"/>
          <w:lang w:eastAsia="en-US"/>
        </w:rPr>
        <w:tab/>
        <w:t>...</w:t>
      </w:r>
      <w:ins w:id="15" w:author="Ericsson" w:date="2020-08-03T16:26:00Z">
        <w:r>
          <w:rPr>
            <w:rFonts w:ascii="Courier New" w:hAnsi="Courier New"/>
            <w:noProof/>
            <w:snapToGrid w:val="0"/>
            <w:sz w:val="16"/>
            <w:lang w:eastAsia="en-US"/>
          </w:rPr>
          <w:t>,</w:t>
        </w:r>
      </w:ins>
    </w:p>
    <w:p w14:paraId="2BC88956" w14:textId="37E0F9B1" w:rsidR="00E40E3B" w:rsidRDefault="00E40E3B" w:rsidP="00EE0220">
      <w:pPr>
        <w:pStyle w:val="PL"/>
        <w:rPr>
          <w:ins w:id="16" w:author="Ericsson" w:date="2020-08-03T16:27:00Z"/>
        </w:rPr>
      </w:pPr>
      <w:ins w:id="17" w:author="Ericsson" w:date="2020-08-03T16:26:00Z">
        <w:r>
          <w:rPr>
            <w:snapToGrid w:val="0"/>
            <w:lang w:eastAsia="en-US"/>
          </w:rPr>
          <w:tab/>
          <w:t>[</w:t>
        </w:r>
      </w:ins>
      <w:ins w:id="18" w:author="Ericsson" w:date="2020-08-03T16:35:00Z">
        <w:r w:rsidR="00EE0220">
          <w:rPr>
            <w:snapToGrid w:val="0"/>
            <w:lang w:eastAsia="en-US"/>
          </w:rPr>
          <w:t>[</w:t>
        </w:r>
      </w:ins>
      <w:ins w:id="19" w:author="Ericsson" w:date="2020-08-03T16:26:00Z">
        <w:r>
          <w:rPr>
            <w:snapToGrid w:val="0"/>
            <w:lang w:eastAsia="en-US"/>
          </w:rPr>
          <w:tab/>
        </w:r>
        <w:r>
          <w:t>associated-dl-PRS-ID-r16</w:t>
        </w:r>
        <w:r>
          <w:tab/>
          <w:t>INTEGER (0..255)</w:t>
        </w:r>
      </w:ins>
      <w:ins w:id="20" w:author="Ericsson" w:date="2020-08-03T16:27:00Z">
        <w:r>
          <w:tab/>
        </w:r>
      </w:ins>
      <w:ins w:id="21" w:author="Ericsson" w:date="2020-08-03T16:26:00Z">
        <w:r>
          <w:tab/>
        </w:r>
        <w:r>
          <w:tab/>
          <w:t>OPTIONAL</w:t>
        </w:r>
      </w:ins>
    </w:p>
    <w:p w14:paraId="4E7FF723" w14:textId="4CD7DE21" w:rsidR="00E40E3B" w:rsidRDefault="00E40E3B" w:rsidP="00E40E3B">
      <w:pPr>
        <w:pStyle w:val="PL"/>
        <w:rPr>
          <w:ins w:id="22" w:author="Ericsson" w:date="2020-08-03T16:26:00Z"/>
          <w:lang w:eastAsia="en-US"/>
        </w:rPr>
      </w:pPr>
      <w:ins w:id="23" w:author="Ericsson" w:date="2020-08-03T16:27:00Z">
        <w:r>
          <w:tab/>
          <w:t>]</w:t>
        </w:r>
      </w:ins>
      <w:ins w:id="24" w:author="Ericsson" w:date="2020-08-03T16:36:00Z">
        <w:r w:rsidR="00EE0220">
          <w:t>]</w:t>
        </w:r>
      </w:ins>
    </w:p>
    <w:p w14:paraId="154A949F" w14:textId="474977D1"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52DC12E1"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napToGrid w:val="0"/>
          <w:sz w:val="16"/>
          <w:lang w:eastAsia="en-US"/>
        </w:rPr>
        <w:t>}</w:t>
      </w:r>
    </w:p>
    <w:p w14:paraId="5FCD2A09"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5CD2957A"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napToGrid w:val="0"/>
          <w:sz w:val="16"/>
          <w:lang w:eastAsia="en-US"/>
        </w:rPr>
        <w:t>DL-PRS-ResourceSets-TRP-Element-r16 ::= SEQUENCE {</w:t>
      </w:r>
    </w:p>
    <w:p w14:paraId="15BD4CFA"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napToGrid w:val="0"/>
          <w:sz w:val="16"/>
          <w:lang w:eastAsia="en-US"/>
        </w:rPr>
        <w:tab/>
        <w:t>dl-PRS-ResourceSetARP-r16</w:t>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t>RelativeLocation-r16</w:t>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t>OPTIONAL,</w:t>
      </w:r>
      <w:r w:rsidRPr="00E40E3B">
        <w:rPr>
          <w:rFonts w:ascii="Courier New" w:hAnsi="Courier New"/>
          <w:noProof/>
          <w:snapToGrid w:val="0"/>
          <w:sz w:val="16"/>
          <w:lang w:eastAsia="en-US"/>
        </w:rPr>
        <w:tab/>
        <w:t>-- Need OP</w:t>
      </w:r>
    </w:p>
    <w:p w14:paraId="1A3EDCA1"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napToGrid w:val="0"/>
          <w:sz w:val="16"/>
          <w:lang w:eastAsia="en-US"/>
        </w:rPr>
        <w:tab/>
        <w:t>dl-PRS-Resource-ARP-List-r16</w:t>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t>SEQUENCE (SIZE(1..nrMaxResourcesPerSet-r16)) OF</w:t>
      </w:r>
    </w:p>
    <w:p w14:paraId="78A2BCBD"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t>DL-PRS-Resource-ARP-Element-r16</w:t>
      </w:r>
      <w:r w:rsidRPr="00E40E3B">
        <w:rPr>
          <w:rFonts w:ascii="Courier New" w:hAnsi="Courier New"/>
          <w:noProof/>
          <w:snapToGrid w:val="0"/>
          <w:sz w:val="16"/>
          <w:lang w:eastAsia="en-US"/>
        </w:rPr>
        <w:tab/>
        <w:t>OPTIONAL,</w:t>
      </w:r>
      <w:r w:rsidRPr="00E40E3B">
        <w:rPr>
          <w:rFonts w:ascii="Courier New" w:hAnsi="Courier New"/>
          <w:noProof/>
          <w:snapToGrid w:val="0"/>
          <w:sz w:val="16"/>
          <w:lang w:eastAsia="en-US"/>
        </w:rPr>
        <w:tab/>
        <w:t>-- Need OP</w:t>
      </w:r>
    </w:p>
    <w:p w14:paraId="162F9DF7"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napToGrid w:val="0"/>
          <w:sz w:val="16"/>
          <w:lang w:eastAsia="en-US"/>
        </w:rPr>
        <w:tab/>
        <w:t>...</w:t>
      </w:r>
    </w:p>
    <w:p w14:paraId="3BCBD796"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napToGrid w:val="0"/>
          <w:sz w:val="16"/>
          <w:lang w:eastAsia="en-US"/>
        </w:rPr>
        <w:t>}</w:t>
      </w:r>
    </w:p>
    <w:p w14:paraId="161A5A94"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C11A561"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napToGrid w:val="0"/>
          <w:sz w:val="16"/>
          <w:lang w:eastAsia="en-US"/>
        </w:rPr>
        <w:t>DL-PRS-Resource-ARP-Element-r16 ::= SEQUENCE {</w:t>
      </w:r>
    </w:p>
    <w:p w14:paraId="1C0223E7"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napToGrid w:val="0"/>
          <w:sz w:val="16"/>
          <w:lang w:eastAsia="en-US"/>
        </w:rPr>
        <w:tab/>
        <w:t>dl-PRS-Resource-ARP-location-r16</w:t>
      </w:r>
      <w:r w:rsidRPr="00E40E3B">
        <w:rPr>
          <w:rFonts w:ascii="Courier New" w:hAnsi="Courier New"/>
          <w:noProof/>
          <w:snapToGrid w:val="0"/>
          <w:sz w:val="16"/>
          <w:lang w:eastAsia="en-US"/>
        </w:rPr>
        <w:tab/>
        <w:t>RelativeLocation-r16</w:t>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r>
      <w:r w:rsidRPr="00E40E3B">
        <w:rPr>
          <w:rFonts w:ascii="Courier New" w:hAnsi="Courier New"/>
          <w:noProof/>
          <w:snapToGrid w:val="0"/>
          <w:sz w:val="16"/>
          <w:lang w:eastAsia="en-US"/>
        </w:rPr>
        <w:tab/>
        <w:t>OPTIONAL,</w:t>
      </w:r>
      <w:r w:rsidRPr="00E40E3B">
        <w:rPr>
          <w:rFonts w:ascii="Courier New" w:hAnsi="Courier New"/>
          <w:noProof/>
          <w:snapToGrid w:val="0"/>
          <w:sz w:val="16"/>
          <w:lang w:eastAsia="en-US"/>
        </w:rPr>
        <w:tab/>
        <w:t>-- Need OP</w:t>
      </w:r>
    </w:p>
    <w:p w14:paraId="19280819"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E40E3B">
        <w:rPr>
          <w:rFonts w:ascii="Courier New" w:hAnsi="Courier New"/>
          <w:noProof/>
          <w:snapToGrid w:val="0"/>
          <w:sz w:val="16"/>
          <w:lang w:eastAsia="en-US"/>
        </w:rPr>
        <w:tab/>
        <w:t>...</w:t>
      </w:r>
    </w:p>
    <w:p w14:paraId="2FCB5CE2"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E40E3B">
        <w:rPr>
          <w:rFonts w:ascii="Courier New" w:hAnsi="Courier New"/>
          <w:noProof/>
          <w:snapToGrid w:val="0"/>
          <w:sz w:val="16"/>
          <w:lang w:eastAsia="en-US"/>
        </w:rPr>
        <w:t>}</w:t>
      </w:r>
    </w:p>
    <w:p w14:paraId="27B70D9D"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4920CC3" w14:textId="77777777" w:rsidR="00E40E3B" w:rsidRPr="00E40E3B" w:rsidRDefault="00E40E3B" w:rsidP="00E40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E40E3B">
        <w:rPr>
          <w:rFonts w:ascii="Courier New" w:hAnsi="Courier New"/>
          <w:noProof/>
          <w:sz w:val="16"/>
          <w:lang w:eastAsia="en-US"/>
        </w:rPr>
        <w:t>-- ASN1STOP</w:t>
      </w:r>
    </w:p>
    <w:p w14:paraId="62006EAD" w14:textId="77777777" w:rsidR="00E40E3B" w:rsidRPr="00E40E3B" w:rsidRDefault="00E40E3B" w:rsidP="00E40E3B">
      <w:pPr>
        <w:overflowPunct/>
        <w:autoSpaceDE/>
        <w:autoSpaceDN/>
        <w:adjustRightInd/>
        <w:textAlignment w:val="auto"/>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40E3B" w:rsidRPr="00E40E3B" w14:paraId="781154FF" w14:textId="77777777" w:rsidTr="00E40E3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5A2DAE2" w14:textId="77777777" w:rsidR="00E40E3B" w:rsidRPr="00E40E3B" w:rsidRDefault="00E40E3B" w:rsidP="00E40E3B">
            <w:pPr>
              <w:keepNext/>
              <w:keepLines/>
              <w:overflowPunct/>
              <w:autoSpaceDE/>
              <w:autoSpaceDN/>
              <w:adjustRightInd/>
              <w:spacing w:after="0"/>
              <w:jc w:val="center"/>
              <w:textAlignment w:val="auto"/>
              <w:rPr>
                <w:rFonts w:ascii="Arial" w:eastAsiaTheme="minorEastAsia" w:hAnsi="Arial" w:cs="Arial"/>
                <w:b/>
                <w:sz w:val="18"/>
                <w:lang w:eastAsia="en-US"/>
              </w:rPr>
            </w:pPr>
            <w:r w:rsidRPr="00E40E3B">
              <w:rPr>
                <w:rFonts w:ascii="Arial" w:eastAsiaTheme="minorEastAsia" w:hAnsi="Arial" w:cs="Arial"/>
                <w:b/>
                <w:sz w:val="18"/>
                <w:lang w:eastAsia="en-U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3B3E97E" w14:textId="77777777" w:rsidR="00E40E3B" w:rsidRPr="00E40E3B" w:rsidRDefault="00E40E3B" w:rsidP="00E40E3B">
            <w:pPr>
              <w:keepNext/>
              <w:keepLines/>
              <w:overflowPunct/>
              <w:autoSpaceDE/>
              <w:autoSpaceDN/>
              <w:adjustRightInd/>
              <w:spacing w:after="0"/>
              <w:jc w:val="center"/>
              <w:textAlignment w:val="auto"/>
              <w:rPr>
                <w:rFonts w:ascii="Arial" w:eastAsiaTheme="minorEastAsia" w:hAnsi="Arial" w:cs="Arial"/>
                <w:b/>
                <w:sz w:val="18"/>
                <w:lang w:eastAsia="en-US"/>
              </w:rPr>
            </w:pPr>
            <w:r w:rsidRPr="00E40E3B">
              <w:rPr>
                <w:rFonts w:ascii="Arial" w:eastAsiaTheme="minorEastAsia" w:hAnsi="Arial" w:cs="Arial"/>
                <w:b/>
                <w:sz w:val="18"/>
                <w:lang w:eastAsia="en-US"/>
              </w:rPr>
              <w:t>Explanation</w:t>
            </w:r>
          </w:p>
        </w:tc>
      </w:tr>
      <w:tr w:rsidR="00E40E3B" w:rsidRPr="00E40E3B" w14:paraId="4034171C" w14:textId="77777777" w:rsidTr="00E40E3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BF6ACC1" w14:textId="77777777" w:rsidR="00E40E3B" w:rsidRPr="00E40E3B" w:rsidRDefault="00E40E3B" w:rsidP="00E40E3B">
            <w:pPr>
              <w:keepNext/>
              <w:keepLines/>
              <w:overflowPunct/>
              <w:autoSpaceDE/>
              <w:autoSpaceDN/>
              <w:adjustRightInd/>
              <w:spacing w:after="0"/>
              <w:textAlignment w:val="auto"/>
              <w:rPr>
                <w:rFonts w:ascii="Arial" w:hAnsi="Arial"/>
                <w:i/>
                <w:sz w:val="18"/>
                <w:lang w:eastAsia="en-US"/>
              </w:rPr>
            </w:pPr>
            <w:proofErr w:type="spellStart"/>
            <w:r w:rsidRPr="00E40E3B">
              <w:rPr>
                <w:rFonts w:ascii="Arial" w:hAnsi="Arial"/>
                <w:i/>
                <w:sz w:val="18"/>
                <w:lang w:eastAsia="en-US"/>
              </w:rPr>
              <w:t>NotSameAsPrev</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514E342A" w14:textId="77777777" w:rsidR="00E40E3B" w:rsidRPr="00E40E3B" w:rsidRDefault="00E40E3B" w:rsidP="00E40E3B">
            <w:pPr>
              <w:keepNext/>
              <w:keepLines/>
              <w:overflowPunct/>
              <w:autoSpaceDE/>
              <w:autoSpaceDN/>
              <w:adjustRightInd/>
              <w:spacing w:after="0"/>
              <w:textAlignment w:val="auto"/>
              <w:rPr>
                <w:rFonts w:ascii="Arial" w:hAnsi="Arial"/>
                <w:sz w:val="18"/>
                <w:lang w:eastAsia="en-US"/>
              </w:rPr>
            </w:pPr>
            <w:r w:rsidRPr="00E40E3B">
              <w:rPr>
                <w:rFonts w:ascii="Arial" w:hAnsi="Arial"/>
                <w:sz w:val="18"/>
                <w:lang w:eastAsia="en-US"/>
              </w:rPr>
              <w:t xml:space="preserve">The field is mandatory present in the first entry of the </w:t>
            </w:r>
            <w:r w:rsidRPr="00E40E3B">
              <w:rPr>
                <w:rFonts w:ascii="Arial" w:hAnsi="Arial"/>
                <w:i/>
                <w:iCs/>
                <w:sz w:val="18"/>
                <w:lang w:eastAsia="en-US"/>
              </w:rPr>
              <w:t>NR-TRP-</w:t>
            </w:r>
            <w:proofErr w:type="spellStart"/>
            <w:r w:rsidRPr="00E40E3B">
              <w:rPr>
                <w:rFonts w:ascii="Arial" w:hAnsi="Arial"/>
                <w:i/>
                <w:iCs/>
                <w:sz w:val="18"/>
                <w:lang w:eastAsia="en-US"/>
              </w:rPr>
              <w:t>LocationInfoPerFreqLayer</w:t>
            </w:r>
            <w:proofErr w:type="spellEnd"/>
            <w:r w:rsidRPr="00E40E3B">
              <w:rPr>
                <w:rFonts w:ascii="Arial" w:hAnsi="Arial"/>
                <w:sz w:val="18"/>
                <w:lang w:eastAsia="en-US"/>
              </w:rPr>
              <w:t xml:space="preserve"> list; otherwise it is optionally present, need OP.</w:t>
            </w:r>
          </w:p>
        </w:tc>
      </w:tr>
    </w:tbl>
    <w:p w14:paraId="29675D92" w14:textId="77777777" w:rsidR="00E40E3B" w:rsidRPr="00E40E3B" w:rsidRDefault="00E40E3B" w:rsidP="00E40E3B">
      <w:pPr>
        <w:overflowPunct/>
        <w:autoSpaceDE/>
        <w:autoSpaceDN/>
        <w:adjustRightInd/>
        <w:textAlignment w:val="auto"/>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40E3B" w:rsidRPr="00E40E3B" w14:paraId="52A68701" w14:textId="77777777" w:rsidTr="00E40E3B">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D7D800E" w14:textId="77777777" w:rsidR="00E40E3B" w:rsidRPr="00E40E3B" w:rsidRDefault="00E40E3B" w:rsidP="00E40E3B">
            <w:pPr>
              <w:widowControl w:val="0"/>
              <w:overflowPunct/>
              <w:autoSpaceDE/>
              <w:autoSpaceDN/>
              <w:adjustRightInd/>
              <w:spacing w:after="0"/>
              <w:jc w:val="center"/>
              <w:textAlignment w:val="auto"/>
              <w:rPr>
                <w:rFonts w:ascii="Arial" w:eastAsiaTheme="minorEastAsia" w:hAnsi="Arial" w:cs="Arial"/>
                <w:b/>
                <w:sz w:val="18"/>
                <w:lang w:eastAsia="en-US"/>
              </w:rPr>
            </w:pPr>
            <w:r w:rsidRPr="00E40E3B">
              <w:rPr>
                <w:rFonts w:ascii="Arial" w:eastAsiaTheme="minorEastAsia" w:hAnsi="Arial" w:cs="Arial"/>
                <w:b/>
                <w:i/>
                <w:sz w:val="18"/>
                <w:lang w:eastAsia="en-US"/>
              </w:rPr>
              <w:t>NR-TRP-</w:t>
            </w:r>
            <w:proofErr w:type="spellStart"/>
            <w:r w:rsidRPr="00E40E3B">
              <w:rPr>
                <w:rFonts w:ascii="Arial" w:eastAsiaTheme="minorEastAsia" w:hAnsi="Arial" w:cs="Arial"/>
                <w:b/>
                <w:i/>
                <w:sz w:val="18"/>
                <w:lang w:eastAsia="en-US"/>
              </w:rPr>
              <w:t>LocationInfo</w:t>
            </w:r>
            <w:proofErr w:type="spellEnd"/>
            <w:r w:rsidRPr="00E40E3B">
              <w:rPr>
                <w:rFonts w:ascii="Arial" w:eastAsiaTheme="minorEastAsia" w:hAnsi="Arial" w:cs="Arial"/>
                <w:b/>
                <w:iCs/>
                <w:noProof/>
                <w:sz w:val="18"/>
                <w:lang w:eastAsia="en-US"/>
              </w:rPr>
              <w:t xml:space="preserve"> field descriptions</w:t>
            </w:r>
          </w:p>
        </w:tc>
      </w:tr>
      <w:tr w:rsidR="00E40E3B" w:rsidRPr="00E40E3B" w14:paraId="34B80276" w14:textId="77777777" w:rsidTr="00E40E3B">
        <w:trPr>
          <w:tblHeader/>
        </w:trPr>
        <w:tc>
          <w:tcPr>
            <w:tcW w:w="9639" w:type="dxa"/>
            <w:tcBorders>
              <w:top w:val="single" w:sz="4" w:space="0" w:color="808080"/>
              <w:left w:val="single" w:sz="4" w:space="0" w:color="808080"/>
              <w:bottom w:val="single" w:sz="4" w:space="0" w:color="808080"/>
              <w:right w:val="single" w:sz="4" w:space="0" w:color="808080"/>
            </w:tcBorders>
            <w:hideMark/>
          </w:tcPr>
          <w:p w14:paraId="59961D2F" w14:textId="77777777" w:rsidR="00E40E3B" w:rsidRPr="00E40E3B" w:rsidRDefault="00E40E3B" w:rsidP="00E40E3B">
            <w:pPr>
              <w:widowControl w:val="0"/>
              <w:overflowPunct/>
              <w:autoSpaceDE/>
              <w:autoSpaceDN/>
              <w:adjustRightInd/>
              <w:spacing w:after="0"/>
              <w:textAlignment w:val="auto"/>
              <w:rPr>
                <w:rFonts w:ascii="Arial" w:hAnsi="Arial"/>
                <w:b/>
                <w:i/>
                <w:noProof/>
                <w:sz w:val="18"/>
                <w:lang w:eastAsia="en-US"/>
              </w:rPr>
            </w:pPr>
            <w:r w:rsidRPr="00E40E3B">
              <w:rPr>
                <w:rFonts w:ascii="Arial" w:hAnsi="Arial"/>
                <w:b/>
                <w:i/>
                <w:noProof/>
                <w:sz w:val="18"/>
                <w:lang w:eastAsia="en-US"/>
              </w:rPr>
              <w:t>referencePoint</w:t>
            </w:r>
          </w:p>
          <w:p w14:paraId="6EEA7C86" w14:textId="77777777" w:rsidR="00E40E3B" w:rsidRPr="00E40E3B" w:rsidRDefault="00E40E3B" w:rsidP="00E40E3B">
            <w:pPr>
              <w:widowControl w:val="0"/>
              <w:overflowPunct/>
              <w:autoSpaceDE/>
              <w:autoSpaceDN/>
              <w:adjustRightInd/>
              <w:spacing w:after="0"/>
              <w:textAlignment w:val="auto"/>
              <w:rPr>
                <w:rFonts w:ascii="Arial" w:hAnsi="Arial"/>
                <w:noProof/>
                <w:sz w:val="18"/>
                <w:lang w:eastAsia="en-US"/>
              </w:rPr>
            </w:pPr>
            <w:r w:rsidRPr="00E40E3B">
              <w:rPr>
                <w:rFonts w:ascii="Arial" w:hAnsi="Arial"/>
                <w:noProof/>
                <w:sz w:val="18"/>
                <w:lang w:eastAsia="en-US"/>
              </w:rPr>
              <w:t xml:space="preserve">This field specifies the reference point used to define the TRP location in the </w:t>
            </w:r>
            <w:proofErr w:type="spellStart"/>
            <w:r w:rsidRPr="00E40E3B">
              <w:rPr>
                <w:rFonts w:ascii="Arial" w:hAnsi="Arial"/>
                <w:i/>
                <w:iCs/>
                <w:snapToGrid w:val="0"/>
                <w:sz w:val="18"/>
                <w:lang w:eastAsia="en-US"/>
              </w:rPr>
              <w:t>trp-LocationInfoList</w:t>
            </w:r>
            <w:proofErr w:type="spellEnd"/>
            <w:r w:rsidRPr="00E40E3B">
              <w:rPr>
                <w:rFonts w:ascii="Arial" w:hAnsi="Arial"/>
                <w:noProof/>
                <w:sz w:val="18"/>
                <w:lang w:eastAsia="en-US"/>
              </w:rPr>
              <w:t xml:space="preserve">. If this field is absent, the reference point is the same as in the previous entry of the </w:t>
            </w:r>
            <w:r w:rsidRPr="00E40E3B">
              <w:rPr>
                <w:rFonts w:ascii="Arial" w:hAnsi="Arial"/>
                <w:i/>
                <w:iCs/>
                <w:noProof/>
                <w:sz w:val="18"/>
                <w:lang w:eastAsia="en-US"/>
              </w:rPr>
              <w:t>NR-TRP-LocationInfoPerFreqLayer</w:t>
            </w:r>
            <w:r w:rsidRPr="00E40E3B">
              <w:rPr>
                <w:rFonts w:ascii="Arial" w:hAnsi="Arial"/>
                <w:noProof/>
                <w:sz w:val="18"/>
                <w:lang w:eastAsia="en-US"/>
              </w:rPr>
              <w:t xml:space="preserve"> list.</w:t>
            </w:r>
          </w:p>
        </w:tc>
      </w:tr>
      <w:tr w:rsidR="00E40E3B" w:rsidRPr="00E40E3B" w14:paraId="62F4D3A5" w14:textId="77777777" w:rsidTr="00E40E3B">
        <w:trPr>
          <w:tblHeader/>
        </w:trPr>
        <w:tc>
          <w:tcPr>
            <w:tcW w:w="9639" w:type="dxa"/>
            <w:tcBorders>
              <w:top w:val="single" w:sz="4" w:space="0" w:color="808080"/>
              <w:left w:val="single" w:sz="4" w:space="0" w:color="808080"/>
              <w:bottom w:val="single" w:sz="4" w:space="0" w:color="808080"/>
              <w:right w:val="single" w:sz="4" w:space="0" w:color="808080"/>
            </w:tcBorders>
            <w:hideMark/>
          </w:tcPr>
          <w:p w14:paraId="1243445C" w14:textId="77777777" w:rsidR="00E40E3B" w:rsidRPr="00E40E3B" w:rsidRDefault="00E40E3B" w:rsidP="00E40E3B">
            <w:pPr>
              <w:keepNext/>
              <w:keepLines/>
              <w:overflowPunct/>
              <w:autoSpaceDE/>
              <w:autoSpaceDN/>
              <w:adjustRightInd/>
              <w:spacing w:after="0"/>
              <w:textAlignment w:val="auto"/>
              <w:rPr>
                <w:rFonts w:ascii="Arial" w:hAnsi="Arial"/>
                <w:b/>
                <w:bCs/>
                <w:i/>
                <w:iCs/>
                <w:noProof/>
                <w:sz w:val="18"/>
                <w:lang w:eastAsia="en-US"/>
              </w:rPr>
            </w:pPr>
            <w:r w:rsidRPr="00E40E3B">
              <w:rPr>
                <w:rFonts w:ascii="Arial" w:hAnsi="Arial"/>
                <w:b/>
                <w:bCs/>
                <w:i/>
                <w:iCs/>
                <w:noProof/>
                <w:sz w:val="18"/>
                <w:lang w:eastAsia="en-US"/>
              </w:rPr>
              <w:t>trp-LocationInfoList</w:t>
            </w:r>
          </w:p>
          <w:p w14:paraId="39A22895" w14:textId="77777777" w:rsidR="00E40E3B" w:rsidRPr="00E40E3B" w:rsidRDefault="00E40E3B" w:rsidP="00E40E3B">
            <w:pPr>
              <w:keepNext/>
              <w:keepLines/>
              <w:overflowPunct/>
              <w:autoSpaceDE/>
              <w:autoSpaceDN/>
              <w:adjustRightInd/>
              <w:spacing w:after="0"/>
              <w:textAlignment w:val="auto"/>
              <w:rPr>
                <w:rFonts w:ascii="Arial" w:hAnsi="Arial"/>
                <w:noProof/>
                <w:sz w:val="18"/>
                <w:lang w:eastAsia="en-US"/>
              </w:rPr>
            </w:pPr>
            <w:r w:rsidRPr="00E40E3B">
              <w:rPr>
                <w:rFonts w:ascii="Arial" w:hAnsi="Arial"/>
                <w:noProof/>
                <w:sz w:val="18"/>
                <w:lang w:eastAsia="en-US"/>
              </w:rPr>
              <w:t>This field provides the antenna reference point locations of the DL-PRS Resources for the TRPs and comprises the following sub-fields:</w:t>
            </w:r>
          </w:p>
          <w:p w14:paraId="1CFBA796" w14:textId="77777777" w:rsidR="00E40E3B" w:rsidRPr="00E40E3B" w:rsidRDefault="00E40E3B" w:rsidP="00E40E3B">
            <w:pPr>
              <w:overflowPunct/>
              <w:autoSpaceDE/>
              <w:autoSpaceDN/>
              <w:adjustRightInd/>
              <w:spacing w:after="0"/>
              <w:ind w:left="576" w:hanging="288"/>
              <w:textAlignment w:val="auto"/>
              <w:rPr>
                <w:rFonts w:ascii="Arial" w:hAnsi="Arial" w:cs="Arial"/>
                <w:snapToGrid w:val="0"/>
                <w:sz w:val="18"/>
                <w:szCs w:val="18"/>
                <w:lang w:eastAsia="en-US"/>
              </w:rPr>
            </w:pPr>
            <w:r w:rsidRPr="00E40E3B">
              <w:rPr>
                <w:rFonts w:ascii="Arial" w:hAnsi="Arial" w:cs="Arial"/>
                <w:snapToGrid w:val="0"/>
                <w:sz w:val="18"/>
                <w:szCs w:val="18"/>
                <w:lang w:eastAsia="en-US"/>
              </w:rPr>
              <w:t>-</w:t>
            </w:r>
            <w:r w:rsidRPr="00E40E3B">
              <w:rPr>
                <w:rFonts w:ascii="Arial" w:hAnsi="Arial" w:cs="Arial"/>
                <w:snapToGrid w:val="0"/>
                <w:sz w:val="18"/>
                <w:szCs w:val="18"/>
                <w:lang w:eastAsia="en-US"/>
              </w:rPr>
              <w:tab/>
            </w:r>
            <w:r w:rsidRPr="00E40E3B">
              <w:rPr>
                <w:rFonts w:ascii="Arial" w:hAnsi="Arial" w:cs="Arial"/>
                <w:b/>
                <w:bCs/>
                <w:i/>
                <w:iCs/>
                <w:snapToGrid w:val="0"/>
                <w:sz w:val="18"/>
                <w:szCs w:val="18"/>
                <w:lang w:eastAsia="en-US"/>
              </w:rPr>
              <w:t>dl-PRS-ID</w:t>
            </w:r>
            <w:r w:rsidRPr="00E40E3B">
              <w:rPr>
                <w:rFonts w:ascii="Arial" w:hAnsi="Arial" w:cs="Arial"/>
                <w:snapToGrid w:val="0"/>
                <w:sz w:val="18"/>
                <w:szCs w:val="18"/>
                <w:lang w:eastAsia="en-US"/>
              </w:rPr>
              <w:t>: This field is used along with a DL-PRS Resource Set ID and a DL-PRS Resources ID to uniquely identify a DL-PRS Resource, and is associated to a single TRP.</w:t>
            </w:r>
          </w:p>
          <w:p w14:paraId="7D58D598" w14:textId="77777777" w:rsidR="00E40E3B" w:rsidRPr="00E40E3B" w:rsidRDefault="00E40E3B" w:rsidP="00E40E3B">
            <w:pPr>
              <w:overflowPunct/>
              <w:autoSpaceDE/>
              <w:autoSpaceDN/>
              <w:adjustRightInd/>
              <w:spacing w:after="0"/>
              <w:ind w:left="576" w:hanging="288"/>
              <w:textAlignment w:val="auto"/>
              <w:rPr>
                <w:rFonts w:ascii="Arial" w:hAnsi="Arial" w:cs="Arial"/>
                <w:snapToGrid w:val="0"/>
                <w:sz w:val="18"/>
                <w:szCs w:val="18"/>
                <w:lang w:eastAsia="en-US"/>
              </w:rPr>
            </w:pPr>
            <w:r w:rsidRPr="00E40E3B">
              <w:rPr>
                <w:rFonts w:ascii="Arial" w:hAnsi="Arial" w:cs="Arial"/>
                <w:snapToGrid w:val="0"/>
                <w:sz w:val="18"/>
                <w:szCs w:val="18"/>
                <w:lang w:eastAsia="en-US"/>
              </w:rPr>
              <w:t>-</w:t>
            </w:r>
            <w:r w:rsidRPr="00E40E3B">
              <w:rPr>
                <w:rFonts w:ascii="Arial" w:hAnsi="Arial" w:cs="Arial"/>
                <w:snapToGrid w:val="0"/>
                <w:sz w:val="18"/>
                <w:szCs w:val="18"/>
                <w:lang w:eastAsia="en-US"/>
              </w:rPr>
              <w:tab/>
            </w:r>
            <w:r w:rsidRPr="00E40E3B">
              <w:rPr>
                <w:rFonts w:ascii="Arial" w:hAnsi="Arial" w:cs="Arial"/>
                <w:b/>
                <w:bCs/>
                <w:i/>
                <w:iCs/>
                <w:snapToGrid w:val="0"/>
                <w:sz w:val="18"/>
                <w:szCs w:val="18"/>
                <w:lang w:eastAsia="en-US"/>
              </w:rPr>
              <w:t>nr-</w:t>
            </w:r>
            <w:proofErr w:type="spellStart"/>
            <w:r w:rsidRPr="00E40E3B">
              <w:rPr>
                <w:rFonts w:ascii="Arial" w:hAnsi="Arial" w:cs="Arial"/>
                <w:b/>
                <w:bCs/>
                <w:i/>
                <w:iCs/>
                <w:snapToGrid w:val="0"/>
                <w:sz w:val="18"/>
                <w:szCs w:val="18"/>
                <w:lang w:eastAsia="en-US"/>
              </w:rPr>
              <w:t>PhysCellID</w:t>
            </w:r>
            <w:proofErr w:type="spellEnd"/>
            <w:r w:rsidRPr="00E40E3B">
              <w:rPr>
                <w:rFonts w:ascii="Arial" w:hAnsi="Arial" w:cs="Arial"/>
                <w:snapToGrid w:val="0"/>
                <w:sz w:val="18"/>
                <w:szCs w:val="18"/>
                <w:lang w:eastAsia="en-US"/>
              </w:rPr>
              <w:t>: This field specifies the physical cell identity of the associated TRP.</w:t>
            </w:r>
          </w:p>
          <w:p w14:paraId="54071996" w14:textId="77777777" w:rsidR="00E40E3B" w:rsidRPr="00E40E3B" w:rsidRDefault="00E40E3B" w:rsidP="00E40E3B">
            <w:pPr>
              <w:overflowPunct/>
              <w:autoSpaceDE/>
              <w:autoSpaceDN/>
              <w:adjustRightInd/>
              <w:spacing w:after="0"/>
              <w:ind w:left="576" w:hanging="288"/>
              <w:textAlignment w:val="auto"/>
              <w:rPr>
                <w:rFonts w:ascii="Arial" w:hAnsi="Arial" w:cs="Arial"/>
                <w:snapToGrid w:val="0"/>
                <w:sz w:val="18"/>
                <w:szCs w:val="18"/>
                <w:lang w:eastAsia="en-US"/>
              </w:rPr>
            </w:pPr>
            <w:r w:rsidRPr="00E40E3B">
              <w:rPr>
                <w:rFonts w:ascii="Arial" w:hAnsi="Arial" w:cs="Arial"/>
                <w:snapToGrid w:val="0"/>
                <w:sz w:val="18"/>
                <w:szCs w:val="18"/>
                <w:lang w:eastAsia="en-US"/>
              </w:rPr>
              <w:t>-</w:t>
            </w:r>
            <w:r w:rsidRPr="00E40E3B">
              <w:rPr>
                <w:rFonts w:ascii="Arial" w:hAnsi="Arial" w:cs="Arial"/>
                <w:snapToGrid w:val="0"/>
                <w:sz w:val="18"/>
                <w:szCs w:val="18"/>
                <w:lang w:eastAsia="en-US"/>
              </w:rPr>
              <w:tab/>
            </w:r>
            <w:r w:rsidRPr="00E40E3B">
              <w:rPr>
                <w:rFonts w:ascii="Arial" w:hAnsi="Arial" w:cs="Arial"/>
                <w:b/>
                <w:bCs/>
                <w:i/>
                <w:iCs/>
                <w:snapToGrid w:val="0"/>
                <w:sz w:val="18"/>
                <w:szCs w:val="18"/>
                <w:lang w:eastAsia="en-US"/>
              </w:rPr>
              <w:t>nr-</w:t>
            </w:r>
            <w:proofErr w:type="spellStart"/>
            <w:r w:rsidRPr="00E40E3B">
              <w:rPr>
                <w:rFonts w:ascii="Arial" w:hAnsi="Arial" w:cs="Arial"/>
                <w:b/>
                <w:bCs/>
                <w:i/>
                <w:iCs/>
                <w:snapToGrid w:val="0"/>
                <w:sz w:val="18"/>
                <w:szCs w:val="18"/>
                <w:lang w:eastAsia="en-US"/>
              </w:rPr>
              <w:t>CellGlobalID</w:t>
            </w:r>
            <w:proofErr w:type="spellEnd"/>
            <w:r w:rsidRPr="00E40E3B">
              <w:rPr>
                <w:rFonts w:ascii="Arial" w:hAnsi="Arial" w:cs="Arial"/>
                <w:snapToGrid w:val="0"/>
                <w:sz w:val="18"/>
                <w:szCs w:val="18"/>
                <w:lang w:eastAsia="en-US"/>
              </w:rPr>
              <w:t>: This field specifies the NCGI, the globally unique identity of a cell in NR, of the associated TRP.</w:t>
            </w:r>
          </w:p>
          <w:p w14:paraId="2F6D6297" w14:textId="77777777" w:rsidR="00E40E3B" w:rsidRPr="00E40E3B" w:rsidRDefault="00E40E3B" w:rsidP="00E40E3B">
            <w:pPr>
              <w:overflowPunct/>
              <w:autoSpaceDE/>
              <w:autoSpaceDN/>
              <w:adjustRightInd/>
              <w:spacing w:after="0"/>
              <w:ind w:left="576" w:hanging="288"/>
              <w:textAlignment w:val="auto"/>
              <w:rPr>
                <w:rFonts w:ascii="Arial" w:hAnsi="Arial" w:cs="Arial"/>
                <w:snapToGrid w:val="0"/>
                <w:sz w:val="18"/>
                <w:szCs w:val="18"/>
                <w:lang w:eastAsia="en-US"/>
              </w:rPr>
            </w:pPr>
            <w:r w:rsidRPr="00E40E3B">
              <w:rPr>
                <w:rFonts w:ascii="Arial" w:hAnsi="Arial" w:cs="Arial"/>
                <w:snapToGrid w:val="0"/>
                <w:sz w:val="18"/>
                <w:szCs w:val="18"/>
                <w:lang w:eastAsia="en-US"/>
              </w:rPr>
              <w:t>-</w:t>
            </w:r>
            <w:r w:rsidRPr="00E40E3B">
              <w:rPr>
                <w:rFonts w:ascii="Arial" w:hAnsi="Arial" w:cs="Arial"/>
                <w:snapToGrid w:val="0"/>
                <w:sz w:val="18"/>
                <w:szCs w:val="18"/>
                <w:lang w:eastAsia="en-US"/>
              </w:rPr>
              <w:tab/>
            </w:r>
            <w:r w:rsidRPr="00E40E3B">
              <w:rPr>
                <w:rFonts w:ascii="Arial" w:hAnsi="Arial" w:cs="Arial"/>
                <w:b/>
                <w:bCs/>
                <w:i/>
                <w:iCs/>
                <w:snapToGrid w:val="0"/>
                <w:sz w:val="18"/>
                <w:szCs w:val="18"/>
                <w:lang w:eastAsia="en-US"/>
              </w:rPr>
              <w:t>nr-ARFCN</w:t>
            </w:r>
            <w:r w:rsidRPr="00E40E3B">
              <w:rPr>
                <w:rFonts w:ascii="Arial" w:hAnsi="Arial" w:cs="Arial"/>
                <w:snapToGrid w:val="0"/>
                <w:sz w:val="18"/>
                <w:szCs w:val="18"/>
                <w:lang w:eastAsia="en-US"/>
              </w:rPr>
              <w:t>: This field specifies the NR-ARFCN of the TRP.</w:t>
            </w:r>
          </w:p>
          <w:p w14:paraId="126BFF31" w14:textId="2FDEC565" w:rsidR="00E40E3B" w:rsidRPr="00E40E3B" w:rsidRDefault="00E40E3B" w:rsidP="00E40E3B">
            <w:pPr>
              <w:overflowPunct/>
              <w:autoSpaceDE/>
              <w:autoSpaceDN/>
              <w:adjustRightInd/>
              <w:spacing w:after="0"/>
              <w:ind w:left="576" w:hanging="288"/>
              <w:textAlignment w:val="auto"/>
              <w:rPr>
                <w:rFonts w:ascii="Arial" w:hAnsi="Arial" w:cs="Arial"/>
                <w:snapToGrid w:val="0"/>
                <w:sz w:val="18"/>
                <w:szCs w:val="18"/>
                <w:lang w:eastAsia="en-US"/>
              </w:rPr>
            </w:pPr>
            <w:r w:rsidRPr="00E40E3B">
              <w:rPr>
                <w:rFonts w:ascii="Arial" w:hAnsi="Arial" w:cs="Arial"/>
                <w:snapToGrid w:val="0"/>
                <w:sz w:val="18"/>
                <w:szCs w:val="18"/>
                <w:lang w:eastAsia="en-US"/>
              </w:rPr>
              <w:t>-</w:t>
            </w:r>
            <w:r w:rsidRPr="00E40E3B">
              <w:rPr>
                <w:rFonts w:ascii="Arial" w:hAnsi="Arial" w:cs="Arial"/>
                <w:snapToGrid w:val="0"/>
                <w:sz w:val="18"/>
                <w:szCs w:val="18"/>
                <w:lang w:eastAsia="en-US"/>
              </w:rPr>
              <w:tab/>
            </w:r>
            <w:proofErr w:type="spellStart"/>
            <w:r w:rsidRPr="00E40E3B">
              <w:rPr>
                <w:rFonts w:ascii="Arial" w:hAnsi="Arial" w:cs="Arial"/>
                <w:b/>
                <w:bCs/>
                <w:i/>
                <w:iCs/>
                <w:snapToGrid w:val="0"/>
                <w:sz w:val="18"/>
                <w:szCs w:val="18"/>
                <w:lang w:eastAsia="en-US"/>
              </w:rPr>
              <w:t>trp</w:t>
            </w:r>
            <w:proofErr w:type="spellEnd"/>
            <w:r w:rsidRPr="00E40E3B">
              <w:rPr>
                <w:rFonts w:ascii="Arial" w:hAnsi="Arial" w:cs="Arial"/>
                <w:b/>
                <w:bCs/>
                <w:i/>
                <w:iCs/>
                <w:snapToGrid w:val="0"/>
                <w:sz w:val="18"/>
                <w:szCs w:val="18"/>
                <w:lang w:eastAsia="en-US"/>
              </w:rPr>
              <w:t>-Location</w:t>
            </w:r>
            <w:r w:rsidRPr="00E40E3B">
              <w:rPr>
                <w:rFonts w:ascii="Arial" w:hAnsi="Arial" w:cs="Arial"/>
                <w:snapToGrid w:val="0"/>
                <w:sz w:val="18"/>
                <w:szCs w:val="18"/>
                <w:lang w:eastAsia="en-US"/>
              </w:rPr>
              <w:t xml:space="preserve">: This field provides the location of the TRP relative to the </w:t>
            </w:r>
            <w:proofErr w:type="spellStart"/>
            <w:r w:rsidRPr="00E40E3B">
              <w:rPr>
                <w:rFonts w:ascii="Arial" w:hAnsi="Arial" w:cs="Arial"/>
                <w:i/>
                <w:iCs/>
                <w:snapToGrid w:val="0"/>
                <w:sz w:val="18"/>
                <w:szCs w:val="18"/>
                <w:lang w:eastAsia="en-US"/>
              </w:rPr>
              <w:t>referencePoint</w:t>
            </w:r>
            <w:proofErr w:type="spellEnd"/>
            <w:r w:rsidRPr="00E40E3B">
              <w:rPr>
                <w:rFonts w:ascii="Arial" w:hAnsi="Arial" w:cs="Arial"/>
                <w:snapToGrid w:val="0"/>
                <w:sz w:val="18"/>
                <w:szCs w:val="18"/>
                <w:lang w:eastAsia="en-US"/>
              </w:rPr>
              <w:t xml:space="preserve"> location. If this field is absent the TRP location coincides with the </w:t>
            </w:r>
            <w:proofErr w:type="spellStart"/>
            <w:r w:rsidRPr="00E40E3B">
              <w:rPr>
                <w:rFonts w:ascii="Arial" w:hAnsi="Arial" w:cs="Arial"/>
                <w:i/>
                <w:iCs/>
                <w:snapToGrid w:val="0"/>
                <w:sz w:val="18"/>
                <w:szCs w:val="18"/>
                <w:lang w:eastAsia="en-US"/>
              </w:rPr>
              <w:t>referencePoint</w:t>
            </w:r>
            <w:proofErr w:type="spellEnd"/>
            <w:r w:rsidRPr="00E40E3B">
              <w:rPr>
                <w:rFonts w:ascii="Arial" w:hAnsi="Arial" w:cs="Arial"/>
                <w:snapToGrid w:val="0"/>
                <w:sz w:val="18"/>
                <w:szCs w:val="18"/>
                <w:lang w:eastAsia="en-US"/>
              </w:rPr>
              <w:t xml:space="preserve"> location</w:t>
            </w:r>
            <w:ins w:id="25" w:author="Ericsson" w:date="2020-08-03T16:31:00Z">
              <w:r w:rsidR="00EE0220">
                <w:rPr>
                  <w:rFonts w:ascii="Arial" w:hAnsi="Arial" w:cs="Arial"/>
                  <w:snapToGrid w:val="0"/>
                  <w:sz w:val="18"/>
                  <w:szCs w:val="18"/>
                  <w:lang w:eastAsia="en-US"/>
                </w:rPr>
                <w:t>, unless the</w:t>
              </w:r>
            </w:ins>
            <w:ins w:id="26" w:author="Ericsson" w:date="2020-08-03T16:32:00Z">
              <w:r w:rsidR="00EE0220">
                <w:rPr>
                  <w:rFonts w:ascii="Arial" w:hAnsi="Arial" w:cs="Arial"/>
                  <w:snapToGrid w:val="0"/>
                  <w:sz w:val="18"/>
                  <w:szCs w:val="18"/>
                  <w:lang w:eastAsia="en-US"/>
                </w:rPr>
                <w:t xml:space="preserve"> field</w:t>
              </w:r>
            </w:ins>
            <w:ins w:id="27" w:author="Ericsson" w:date="2020-08-03T16:31:00Z">
              <w:r w:rsidR="00EE0220">
                <w:rPr>
                  <w:rFonts w:ascii="Arial" w:hAnsi="Arial" w:cs="Arial"/>
                  <w:snapToGrid w:val="0"/>
                  <w:sz w:val="18"/>
                  <w:szCs w:val="18"/>
                  <w:lang w:eastAsia="en-US"/>
                </w:rPr>
                <w:t xml:space="preserve"> </w:t>
              </w:r>
              <w:r w:rsidR="00EE0220" w:rsidRPr="00EE0220">
                <w:rPr>
                  <w:rFonts w:ascii="Arial" w:hAnsi="Arial" w:cs="Arial"/>
                  <w:i/>
                  <w:iCs/>
                  <w:snapToGrid w:val="0"/>
                  <w:sz w:val="18"/>
                  <w:szCs w:val="18"/>
                  <w:lang w:eastAsia="en-US"/>
                </w:rPr>
                <w:t>associated-dl-PRS-ID</w:t>
              </w:r>
            </w:ins>
            <w:ins w:id="28" w:author="Ericsson" w:date="2020-08-03T16:32:00Z">
              <w:r w:rsidR="00EE0220">
                <w:rPr>
                  <w:rFonts w:ascii="Arial" w:hAnsi="Arial" w:cs="Arial"/>
                  <w:b/>
                  <w:bCs/>
                  <w:i/>
                  <w:iCs/>
                  <w:snapToGrid w:val="0"/>
                  <w:sz w:val="18"/>
                  <w:szCs w:val="18"/>
                  <w:lang w:eastAsia="en-US"/>
                </w:rPr>
                <w:t xml:space="preserve"> </w:t>
              </w:r>
              <w:r w:rsidR="00EE0220">
                <w:rPr>
                  <w:rFonts w:ascii="Arial" w:hAnsi="Arial" w:cs="Arial"/>
                  <w:snapToGrid w:val="0"/>
                  <w:sz w:val="18"/>
                  <w:szCs w:val="18"/>
                  <w:lang w:eastAsia="en-US"/>
                </w:rPr>
                <w:t xml:space="preserve">is provided, in which case the </w:t>
              </w:r>
              <w:proofErr w:type="spellStart"/>
              <w:r w:rsidR="00EE0220">
                <w:rPr>
                  <w:rFonts w:ascii="Arial" w:hAnsi="Arial" w:cs="Arial"/>
                  <w:snapToGrid w:val="0"/>
                  <w:sz w:val="18"/>
                  <w:szCs w:val="18"/>
                  <w:lang w:eastAsia="en-US"/>
                </w:rPr>
                <w:t>trp</w:t>
              </w:r>
              <w:proofErr w:type="spellEnd"/>
              <w:r w:rsidR="00EE0220">
                <w:rPr>
                  <w:rFonts w:ascii="Arial" w:hAnsi="Arial" w:cs="Arial"/>
                  <w:snapToGrid w:val="0"/>
                  <w:sz w:val="18"/>
                  <w:szCs w:val="18"/>
                  <w:lang w:eastAsia="en-US"/>
                </w:rPr>
                <w:t>-Location is adopted from the associated TRP</w:t>
              </w:r>
            </w:ins>
            <w:r w:rsidRPr="00E40E3B">
              <w:rPr>
                <w:rFonts w:ascii="Arial" w:hAnsi="Arial" w:cs="Arial"/>
                <w:snapToGrid w:val="0"/>
                <w:sz w:val="18"/>
                <w:szCs w:val="18"/>
                <w:lang w:eastAsia="en-US"/>
              </w:rPr>
              <w:t>.</w:t>
            </w:r>
          </w:p>
          <w:p w14:paraId="5429C774" w14:textId="77777777" w:rsidR="00E40E3B" w:rsidRPr="00E40E3B" w:rsidRDefault="00E40E3B" w:rsidP="00E40E3B">
            <w:pPr>
              <w:overflowPunct/>
              <w:autoSpaceDE/>
              <w:autoSpaceDN/>
              <w:adjustRightInd/>
              <w:spacing w:after="0"/>
              <w:ind w:left="576" w:hanging="288"/>
              <w:textAlignment w:val="auto"/>
              <w:rPr>
                <w:rFonts w:ascii="Arial" w:hAnsi="Arial" w:cs="Arial"/>
                <w:snapToGrid w:val="0"/>
                <w:sz w:val="18"/>
                <w:szCs w:val="18"/>
                <w:lang w:eastAsia="en-US"/>
              </w:rPr>
            </w:pPr>
            <w:r w:rsidRPr="00E40E3B">
              <w:rPr>
                <w:rFonts w:ascii="Arial" w:hAnsi="Arial" w:cs="Arial"/>
                <w:snapToGrid w:val="0"/>
                <w:sz w:val="18"/>
                <w:szCs w:val="18"/>
                <w:lang w:eastAsia="en-US"/>
              </w:rPr>
              <w:t>-</w:t>
            </w:r>
            <w:r w:rsidRPr="00E40E3B">
              <w:rPr>
                <w:rFonts w:ascii="Arial" w:hAnsi="Arial" w:cs="Arial"/>
                <w:sz w:val="18"/>
                <w:szCs w:val="18"/>
                <w:lang w:eastAsia="en-US"/>
              </w:rPr>
              <w:t xml:space="preserve"> </w:t>
            </w:r>
            <w:r w:rsidRPr="00E40E3B">
              <w:rPr>
                <w:rFonts w:ascii="Arial" w:hAnsi="Arial" w:cs="Arial"/>
                <w:snapToGrid w:val="0"/>
                <w:sz w:val="18"/>
                <w:szCs w:val="18"/>
                <w:lang w:eastAsia="en-US"/>
              </w:rPr>
              <w:tab/>
            </w:r>
            <w:proofErr w:type="spellStart"/>
            <w:r w:rsidRPr="00E40E3B">
              <w:rPr>
                <w:rFonts w:ascii="Arial" w:hAnsi="Arial" w:cs="Arial"/>
                <w:b/>
                <w:bCs/>
                <w:i/>
                <w:iCs/>
                <w:snapToGrid w:val="0"/>
                <w:sz w:val="18"/>
                <w:szCs w:val="18"/>
                <w:lang w:eastAsia="en-US"/>
              </w:rPr>
              <w:t>trp</w:t>
            </w:r>
            <w:proofErr w:type="spellEnd"/>
            <w:r w:rsidRPr="00E40E3B">
              <w:rPr>
                <w:rFonts w:ascii="Arial" w:hAnsi="Arial" w:cs="Arial"/>
                <w:b/>
                <w:bCs/>
                <w:i/>
                <w:iCs/>
                <w:snapToGrid w:val="0"/>
                <w:sz w:val="18"/>
                <w:szCs w:val="18"/>
                <w:lang w:eastAsia="en-US"/>
              </w:rPr>
              <w:t>-DL-PRS-</w:t>
            </w:r>
            <w:proofErr w:type="spellStart"/>
            <w:r w:rsidRPr="00E40E3B">
              <w:rPr>
                <w:rFonts w:ascii="Arial" w:hAnsi="Arial" w:cs="Arial"/>
                <w:b/>
                <w:bCs/>
                <w:i/>
                <w:iCs/>
                <w:snapToGrid w:val="0"/>
                <w:sz w:val="18"/>
                <w:szCs w:val="18"/>
                <w:lang w:eastAsia="en-US"/>
              </w:rPr>
              <w:t>ResourceSets</w:t>
            </w:r>
            <w:proofErr w:type="spellEnd"/>
            <w:r w:rsidRPr="00E40E3B">
              <w:rPr>
                <w:rFonts w:ascii="Arial" w:hAnsi="Arial" w:cs="Arial"/>
                <w:snapToGrid w:val="0"/>
                <w:sz w:val="18"/>
                <w:szCs w:val="18"/>
                <w:lang w:eastAsia="en-US"/>
              </w:rPr>
              <w:t>: This field provides the antenna reference point location(s) of the DL-PRS Resource Set(s) associated with this TRP. If this field is absent, the antenna reference point location(s) of the DL-PRS Resource Set(s)</w:t>
            </w:r>
            <w:r w:rsidRPr="00E40E3B">
              <w:rPr>
                <w:rFonts w:ascii="Arial" w:hAnsi="Arial" w:cs="Arial"/>
                <w:sz w:val="18"/>
                <w:szCs w:val="18"/>
                <w:lang w:eastAsia="en-US"/>
              </w:rPr>
              <w:t xml:space="preserve"> </w:t>
            </w:r>
            <w:r w:rsidRPr="00E40E3B">
              <w:rPr>
                <w:rFonts w:ascii="Arial" w:hAnsi="Arial" w:cs="Arial"/>
                <w:snapToGrid w:val="0"/>
                <w:sz w:val="18"/>
                <w:szCs w:val="18"/>
                <w:lang w:eastAsia="en-US"/>
              </w:rPr>
              <w:t xml:space="preserve">coincides with the </w:t>
            </w:r>
            <w:proofErr w:type="spellStart"/>
            <w:r w:rsidRPr="00E40E3B">
              <w:rPr>
                <w:rFonts w:ascii="Arial" w:hAnsi="Arial" w:cs="Arial"/>
                <w:i/>
                <w:iCs/>
                <w:snapToGrid w:val="0"/>
                <w:sz w:val="18"/>
                <w:szCs w:val="18"/>
                <w:lang w:eastAsia="en-US"/>
              </w:rPr>
              <w:t>trp</w:t>
            </w:r>
            <w:proofErr w:type="spellEnd"/>
            <w:r w:rsidRPr="00E40E3B">
              <w:rPr>
                <w:rFonts w:ascii="Arial" w:hAnsi="Arial" w:cs="Arial"/>
                <w:i/>
                <w:iCs/>
                <w:snapToGrid w:val="0"/>
                <w:sz w:val="18"/>
                <w:szCs w:val="18"/>
                <w:lang w:eastAsia="en-US"/>
              </w:rPr>
              <w:t>-Location</w:t>
            </w:r>
            <w:r w:rsidRPr="00E40E3B">
              <w:rPr>
                <w:rFonts w:ascii="Arial" w:hAnsi="Arial" w:cs="Arial"/>
                <w:snapToGrid w:val="0"/>
                <w:sz w:val="18"/>
                <w:szCs w:val="18"/>
                <w:lang w:eastAsia="en-US"/>
              </w:rPr>
              <w:t xml:space="preserve"> location. This field comprises the following sub-fields:</w:t>
            </w:r>
          </w:p>
          <w:p w14:paraId="61D58002" w14:textId="77777777" w:rsidR="00E40E3B" w:rsidRPr="00E40E3B" w:rsidRDefault="00E40E3B" w:rsidP="00E40E3B">
            <w:pPr>
              <w:overflowPunct/>
              <w:autoSpaceDE/>
              <w:autoSpaceDN/>
              <w:adjustRightInd/>
              <w:spacing w:after="0"/>
              <w:ind w:left="850" w:hanging="288"/>
              <w:textAlignment w:val="auto"/>
              <w:rPr>
                <w:rFonts w:ascii="Arial" w:hAnsi="Arial" w:cs="Arial"/>
                <w:snapToGrid w:val="0"/>
                <w:sz w:val="18"/>
                <w:szCs w:val="18"/>
                <w:lang w:eastAsia="en-US"/>
              </w:rPr>
            </w:pPr>
            <w:r w:rsidRPr="00E40E3B">
              <w:rPr>
                <w:rFonts w:ascii="Arial" w:hAnsi="Arial" w:cs="Arial"/>
                <w:snapToGrid w:val="0"/>
                <w:sz w:val="18"/>
                <w:szCs w:val="18"/>
                <w:lang w:eastAsia="en-US"/>
              </w:rPr>
              <w:t>-</w:t>
            </w:r>
            <w:r w:rsidRPr="00E40E3B">
              <w:rPr>
                <w:rFonts w:ascii="Arial" w:hAnsi="Arial" w:cs="Arial"/>
                <w:snapToGrid w:val="0"/>
                <w:sz w:val="18"/>
                <w:szCs w:val="18"/>
                <w:lang w:eastAsia="en-US"/>
              </w:rPr>
              <w:tab/>
            </w:r>
            <w:r w:rsidRPr="00E40E3B">
              <w:rPr>
                <w:rFonts w:ascii="Arial" w:hAnsi="Arial" w:cs="Arial"/>
                <w:b/>
                <w:bCs/>
                <w:i/>
                <w:iCs/>
                <w:snapToGrid w:val="0"/>
                <w:sz w:val="18"/>
                <w:szCs w:val="18"/>
                <w:lang w:eastAsia="en-US"/>
              </w:rPr>
              <w:t>dl-PRS-</w:t>
            </w:r>
            <w:proofErr w:type="spellStart"/>
            <w:r w:rsidRPr="00E40E3B">
              <w:rPr>
                <w:rFonts w:ascii="Arial" w:hAnsi="Arial" w:cs="Arial"/>
                <w:b/>
                <w:bCs/>
                <w:i/>
                <w:iCs/>
                <w:snapToGrid w:val="0"/>
                <w:sz w:val="18"/>
                <w:szCs w:val="18"/>
                <w:lang w:eastAsia="en-US"/>
              </w:rPr>
              <w:t>ResourceSetARP</w:t>
            </w:r>
            <w:proofErr w:type="spellEnd"/>
            <w:r w:rsidRPr="00E40E3B">
              <w:rPr>
                <w:rFonts w:ascii="Arial" w:hAnsi="Arial" w:cs="Arial"/>
                <w:snapToGrid w:val="0"/>
                <w:sz w:val="18"/>
                <w:szCs w:val="18"/>
                <w:lang w:eastAsia="en-US"/>
              </w:rPr>
              <w:t xml:space="preserve">: This field provides the antenna reference point location of the DL-PRS Resource Set relative to the </w:t>
            </w:r>
            <w:proofErr w:type="spellStart"/>
            <w:r w:rsidRPr="00E40E3B">
              <w:rPr>
                <w:rFonts w:ascii="Arial" w:hAnsi="Arial" w:cs="Arial"/>
                <w:i/>
                <w:iCs/>
                <w:snapToGrid w:val="0"/>
                <w:sz w:val="18"/>
                <w:szCs w:val="18"/>
                <w:lang w:eastAsia="en-US"/>
              </w:rPr>
              <w:t>trp</w:t>
            </w:r>
            <w:proofErr w:type="spellEnd"/>
            <w:r w:rsidRPr="00E40E3B">
              <w:rPr>
                <w:rFonts w:ascii="Arial" w:hAnsi="Arial" w:cs="Arial"/>
                <w:i/>
                <w:iCs/>
                <w:snapToGrid w:val="0"/>
                <w:sz w:val="18"/>
                <w:szCs w:val="18"/>
                <w:lang w:eastAsia="en-US"/>
              </w:rPr>
              <w:t>-Location</w:t>
            </w:r>
            <w:r w:rsidRPr="00E40E3B">
              <w:rPr>
                <w:rFonts w:ascii="Arial" w:hAnsi="Arial" w:cs="Arial"/>
                <w:snapToGrid w:val="0"/>
                <w:sz w:val="18"/>
                <w:szCs w:val="18"/>
                <w:lang w:eastAsia="en-US"/>
              </w:rPr>
              <w:t xml:space="preserve"> location. If this field is absent, the antenna reference point location of this DL-PRS Resource Set</w:t>
            </w:r>
            <w:r w:rsidRPr="00E40E3B">
              <w:rPr>
                <w:rFonts w:ascii="Arial" w:hAnsi="Arial" w:cs="Arial"/>
                <w:sz w:val="18"/>
                <w:szCs w:val="18"/>
                <w:lang w:eastAsia="en-US"/>
              </w:rPr>
              <w:t xml:space="preserve"> </w:t>
            </w:r>
            <w:r w:rsidRPr="00E40E3B">
              <w:rPr>
                <w:rFonts w:ascii="Arial" w:hAnsi="Arial" w:cs="Arial"/>
                <w:snapToGrid w:val="0"/>
                <w:sz w:val="18"/>
                <w:szCs w:val="18"/>
                <w:lang w:eastAsia="en-US"/>
              </w:rPr>
              <w:t xml:space="preserve">coincides with the </w:t>
            </w:r>
            <w:proofErr w:type="spellStart"/>
            <w:r w:rsidRPr="00E40E3B">
              <w:rPr>
                <w:rFonts w:ascii="Arial" w:hAnsi="Arial" w:cs="Arial"/>
                <w:i/>
                <w:iCs/>
                <w:snapToGrid w:val="0"/>
                <w:sz w:val="18"/>
                <w:szCs w:val="18"/>
                <w:lang w:eastAsia="en-US"/>
              </w:rPr>
              <w:t>trp</w:t>
            </w:r>
            <w:proofErr w:type="spellEnd"/>
            <w:r w:rsidRPr="00E40E3B">
              <w:rPr>
                <w:rFonts w:ascii="Arial" w:hAnsi="Arial" w:cs="Arial"/>
                <w:i/>
                <w:iCs/>
                <w:snapToGrid w:val="0"/>
                <w:sz w:val="18"/>
                <w:szCs w:val="18"/>
                <w:lang w:eastAsia="en-US"/>
              </w:rPr>
              <w:t>-Location</w:t>
            </w:r>
            <w:r w:rsidRPr="00E40E3B">
              <w:rPr>
                <w:rFonts w:ascii="Arial" w:hAnsi="Arial" w:cs="Arial"/>
                <w:snapToGrid w:val="0"/>
                <w:sz w:val="18"/>
                <w:szCs w:val="18"/>
                <w:lang w:eastAsia="en-US"/>
              </w:rPr>
              <w:t xml:space="preserve"> location.</w:t>
            </w:r>
          </w:p>
          <w:p w14:paraId="569CC8E2" w14:textId="77777777" w:rsidR="00E40E3B" w:rsidRPr="00E40E3B" w:rsidRDefault="00E40E3B" w:rsidP="00E40E3B">
            <w:pPr>
              <w:overflowPunct/>
              <w:autoSpaceDE/>
              <w:autoSpaceDN/>
              <w:adjustRightInd/>
              <w:spacing w:after="0"/>
              <w:ind w:left="850" w:hanging="288"/>
              <w:textAlignment w:val="auto"/>
              <w:rPr>
                <w:rFonts w:ascii="Arial" w:hAnsi="Arial" w:cs="Arial"/>
                <w:snapToGrid w:val="0"/>
                <w:sz w:val="18"/>
                <w:szCs w:val="18"/>
                <w:lang w:eastAsia="en-US"/>
              </w:rPr>
            </w:pPr>
            <w:r w:rsidRPr="00E40E3B">
              <w:rPr>
                <w:rFonts w:ascii="Arial" w:hAnsi="Arial" w:cs="Arial"/>
                <w:snapToGrid w:val="0"/>
                <w:sz w:val="18"/>
                <w:szCs w:val="18"/>
                <w:lang w:eastAsia="en-US"/>
              </w:rPr>
              <w:t>-</w:t>
            </w:r>
            <w:r w:rsidRPr="00E40E3B">
              <w:rPr>
                <w:rFonts w:ascii="Arial" w:hAnsi="Arial" w:cs="Arial"/>
                <w:snapToGrid w:val="0"/>
                <w:sz w:val="18"/>
                <w:szCs w:val="18"/>
                <w:lang w:eastAsia="en-US"/>
              </w:rPr>
              <w:tab/>
            </w:r>
            <w:r w:rsidRPr="00E40E3B">
              <w:rPr>
                <w:rFonts w:ascii="Arial" w:hAnsi="Arial" w:cs="Arial"/>
                <w:b/>
                <w:bCs/>
                <w:i/>
                <w:iCs/>
                <w:snapToGrid w:val="0"/>
                <w:sz w:val="18"/>
                <w:szCs w:val="18"/>
                <w:lang w:eastAsia="en-US"/>
              </w:rPr>
              <w:t>dl-PRS-Resource-ARP-List</w:t>
            </w:r>
            <w:r w:rsidRPr="00E40E3B">
              <w:rPr>
                <w:rFonts w:ascii="Arial" w:hAnsi="Arial" w:cs="Arial"/>
                <w:snapToGrid w:val="0"/>
                <w:sz w:val="18"/>
                <w:szCs w:val="18"/>
                <w:lang w:eastAsia="en-US"/>
              </w:rPr>
              <w:t xml:space="preserve">: This field provides the antenna reference point location(s) of the DL-PRS Resource(s) associated with this Resource Set of the TRP. If this field is absent, the antenna reference point location(s) of the DL-PRS Resources coincides with the </w:t>
            </w:r>
            <w:r w:rsidRPr="00E40E3B">
              <w:rPr>
                <w:rFonts w:ascii="Arial" w:hAnsi="Arial" w:cs="Arial"/>
                <w:i/>
                <w:iCs/>
                <w:snapToGrid w:val="0"/>
                <w:sz w:val="18"/>
                <w:szCs w:val="18"/>
                <w:lang w:eastAsia="en-US"/>
              </w:rPr>
              <w:t>dl-PRS-</w:t>
            </w:r>
            <w:proofErr w:type="spellStart"/>
            <w:r w:rsidRPr="00E40E3B">
              <w:rPr>
                <w:rFonts w:ascii="Arial" w:hAnsi="Arial" w:cs="Arial"/>
                <w:i/>
                <w:iCs/>
                <w:snapToGrid w:val="0"/>
                <w:sz w:val="18"/>
                <w:szCs w:val="18"/>
                <w:lang w:eastAsia="en-US"/>
              </w:rPr>
              <w:t>ResourceSetARP</w:t>
            </w:r>
            <w:proofErr w:type="spellEnd"/>
            <w:r w:rsidRPr="00E40E3B">
              <w:rPr>
                <w:rFonts w:ascii="Arial" w:hAnsi="Arial" w:cs="Arial"/>
                <w:snapToGrid w:val="0"/>
                <w:sz w:val="18"/>
                <w:szCs w:val="18"/>
                <w:lang w:eastAsia="en-US"/>
              </w:rPr>
              <w:t xml:space="preserve"> location. This field comprises the following sub-fields:</w:t>
            </w:r>
          </w:p>
          <w:p w14:paraId="6555FCB9" w14:textId="77777777" w:rsidR="00E40E3B" w:rsidRDefault="00E40E3B" w:rsidP="00E40E3B">
            <w:pPr>
              <w:overflowPunct/>
              <w:autoSpaceDE/>
              <w:autoSpaceDN/>
              <w:adjustRightInd/>
              <w:spacing w:after="0"/>
              <w:ind w:left="1138" w:hanging="288"/>
              <w:textAlignment w:val="auto"/>
              <w:rPr>
                <w:ins w:id="29" w:author="Ericsson" w:date="2020-08-03T16:27:00Z"/>
                <w:rFonts w:ascii="Arial" w:hAnsi="Arial" w:cs="Arial"/>
                <w:snapToGrid w:val="0"/>
                <w:sz w:val="18"/>
                <w:szCs w:val="18"/>
                <w:lang w:eastAsia="en-US"/>
              </w:rPr>
            </w:pPr>
            <w:r w:rsidRPr="00E40E3B">
              <w:rPr>
                <w:rFonts w:ascii="Arial" w:hAnsi="Arial" w:cs="Arial"/>
                <w:snapToGrid w:val="0"/>
                <w:sz w:val="18"/>
                <w:szCs w:val="18"/>
                <w:lang w:eastAsia="en-US"/>
              </w:rPr>
              <w:t>-</w:t>
            </w:r>
            <w:r w:rsidRPr="00E40E3B">
              <w:rPr>
                <w:rFonts w:ascii="Arial" w:hAnsi="Arial" w:cs="Arial"/>
                <w:snapToGrid w:val="0"/>
                <w:sz w:val="18"/>
                <w:szCs w:val="18"/>
                <w:lang w:eastAsia="en-US"/>
              </w:rPr>
              <w:tab/>
            </w:r>
            <w:r w:rsidRPr="00E40E3B">
              <w:rPr>
                <w:rFonts w:ascii="Arial" w:hAnsi="Arial" w:cs="Arial"/>
                <w:b/>
                <w:bCs/>
                <w:i/>
                <w:iCs/>
                <w:snapToGrid w:val="0"/>
                <w:sz w:val="18"/>
                <w:szCs w:val="18"/>
                <w:lang w:eastAsia="en-US"/>
              </w:rPr>
              <w:t>dl-PRS-Resource-ARP-location</w:t>
            </w:r>
            <w:r w:rsidRPr="00E40E3B">
              <w:rPr>
                <w:rFonts w:ascii="Arial" w:hAnsi="Arial" w:cs="Arial"/>
                <w:snapToGrid w:val="0"/>
                <w:sz w:val="18"/>
                <w:szCs w:val="18"/>
                <w:lang w:eastAsia="en-US"/>
              </w:rPr>
              <w:t xml:space="preserve">: This field provides the antenna reference point location of the DL-PRS Resource associated with the DL-PRS Resource Set of the TRP relative to the </w:t>
            </w:r>
            <w:r w:rsidRPr="00E40E3B">
              <w:rPr>
                <w:rFonts w:ascii="Arial" w:hAnsi="Arial" w:cs="Arial"/>
                <w:i/>
                <w:iCs/>
                <w:snapToGrid w:val="0"/>
                <w:sz w:val="18"/>
                <w:szCs w:val="18"/>
                <w:lang w:eastAsia="en-US"/>
              </w:rPr>
              <w:t>dl-PRS-</w:t>
            </w:r>
            <w:proofErr w:type="spellStart"/>
            <w:r w:rsidRPr="00E40E3B">
              <w:rPr>
                <w:rFonts w:ascii="Arial" w:hAnsi="Arial" w:cs="Arial"/>
                <w:i/>
                <w:iCs/>
                <w:snapToGrid w:val="0"/>
                <w:sz w:val="18"/>
                <w:szCs w:val="18"/>
                <w:lang w:eastAsia="en-US"/>
              </w:rPr>
              <w:t>ResourceSetARP</w:t>
            </w:r>
            <w:proofErr w:type="spellEnd"/>
            <w:r w:rsidRPr="00E40E3B">
              <w:rPr>
                <w:rFonts w:ascii="Arial" w:hAnsi="Arial" w:cs="Arial"/>
                <w:snapToGrid w:val="0"/>
                <w:sz w:val="18"/>
                <w:szCs w:val="18"/>
                <w:lang w:eastAsia="en-US"/>
              </w:rPr>
              <w:t xml:space="preserve"> location. If this field is absent, the antenna reference point location of this DL-PRS Resource coincides with the </w:t>
            </w:r>
            <w:r w:rsidRPr="00E40E3B">
              <w:rPr>
                <w:rFonts w:ascii="Arial" w:hAnsi="Arial" w:cs="Arial"/>
                <w:i/>
                <w:iCs/>
                <w:snapToGrid w:val="0"/>
                <w:sz w:val="18"/>
                <w:szCs w:val="18"/>
                <w:lang w:eastAsia="en-US"/>
              </w:rPr>
              <w:t>dl-PRS-</w:t>
            </w:r>
            <w:proofErr w:type="spellStart"/>
            <w:r w:rsidRPr="00E40E3B">
              <w:rPr>
                <w:rFonts w:ascii="Arial" w:hAnsi="Arial" w:cs="Arial"/>
                <w:i/>
                <w:iCs/>
                <w:snapToGrid w:val="0"/>
                <w:sz w:val="18"/>
                <w:szCs w:val="18"/>
                <w:lang w:eastAsia="en-US"/>
              </w:rPr>
              <w:t>ResourceSetARP</w:t>
            </w:r>
            <w:proofErr w:type="spellEnd"/>
            <w:r w:rsidRPr="00E40E3B">
              <w:rPr>
                <w:rFonts w:ascii="Arial" w:hAnsi="Arial" w:cs="Arial"/>
                <w:snapToGrid w:val="0"/>
                <w:sz w:val="18"/>
                <w:szCs w:val="18"/>
                <w:lang w:eastAsia="en-US"/>
              </w:rPr>
              <w:t xml:space="preserve"> location.</w:t>
            </w:r>
          </w:p>
          <w:p w14:paraId="57D35F1E" w14:textId="08974FD8" w:rsidR="00E40E3B" w:rsidRPr="00E40E3B" w:rsidRDefault="00E40E3B" w:rsidP="00EE0220">
            <w:pPr>
              <w:overflowPunct/>
              <w:autoSpaceDE/>
              <w:autoSpaceDN/>
              <w:adjustRightInd/>
              <w:spacing w:after="0"/>
              <w:ind w:left="578" w:hanging="289"/>
              <w:textAlignment w:val="auto"/>
              <w:rPr>
                <w:rFonts w:ascii="Arial" w:hAnsi="Arial" w:cs="Arial"/>
                <w:snapToGrid w:val="0"/>
                <w:sz w:val="18"/>
                <w:szCs w:val="18"/>
                <w:lang w:eastAsia="en-US"/>
              </w:rPr>
            </w:pPr>
            <w:ins w:id="30" w:author="Ericsson" w:date="2020-08-03T16:28:00Z">
              <w:r w:rsidRPr="00E40E3B">
                <w:rPr>
                  <w:rFonts w:ascii="Arial" w:hAnsi="Arial" w:cs="Arial"/>
                  <w:snapToGrid w:val="0"/>
                  <w:sz w:val="18"/>
                  <w:szCs w:val="18"/>
                  <w:lang w:eastAsia="en-US"/>
                </w:rPr>
                <w:t>-</w:t>
              </w:r>
              <w:r w:rsidRPr="00E40E3B">
                <w:rPr>
                  <w:rFonts w:ascii="Arial" w:hAnsi="Arial" w:cs="Arial"/>
                  <w:sz w:val="18"/>
                  <w:szCs w:val="18"/>
                  <w:lang w:eastAsia="en-US"/>
                </w:rPr>
                <w:t xml:space="preserve"> </w:t>
              </w:r>
              <w:r w:rsidRPr="00E40E3B">
                <w:rPr>
                  <w:rFonts w:ascii="Arial" w:hAnsi="Arial" w:cs="Arial"/>
                  <w:snapToGrid w:val="0"/>
                  <w:sz w:val="18"/>
                  <w:szCs w:val="18"/>
                  <w:lang w:eastAsia="en-US"/>
                </w:rPr>
                <w:tab/>
              </w:r>
            </w:ins>
            <w:ins w:id="31" w:author="Ericsson" w:date="2020-08-03T16:29:00Z">
              <w:r w:rsidRPr="00E40E3B">
                <w:rPr>
                  <w:rFonts w:ascii="Arial" w:hAnsi="Arial" w:cs="Arial"/>
                  <w:b/>
                  <w:bCs/>
                  <w:i/>
                  <w:iCs/>
                  <w:snapToGrid w:val="0"/>
                  <w:sz w:val="18"/>
                  <w:szCs w:val="18"/>
                  <w:lang w:eastAsia="en-US"/>
                </w:rPr>
                <w:t>associated-dl-PRS-ID</w:t>
              </w:r>
            </w:ins>
            <w:ins w:id="32" w:author="Ericsson" w:date="2020-08-03T16:28:00Z">
              <w:r w:rsidRPr="00E40E3B">
                <w:rPr>
                  <w:rFonts w:ascii="Arial" w:hAnsi="Arial" w:cs="Arial"/>
                  <w:snapToGrid w:val="0"/>
                  <w:sz w:val="18"/>
                  <w:szCs w:val="18"/>
                  <w:lang w:eastAsia="en-US"/>
                </w:rPr>
                <w:t xml:space="preserve">: </w:t>
              </w:r>
            </w:ins>
            <w:ins w:id="33" w:author="Ericsson" w:date="2020-08-03T16:29:00Z">
              <w:r w:rsidRPr="00E40E3B">
                <w:rPr>
                  <w:rFonts w:ascii="Arial" w:hAnsi="Arial" w:cs="Arial"/>
                  <w:snapToGrid w:val="0"/>
                  <w:sz w:val="18"/>
                  <w:szCs w:val="18"/>
                  <w:lang w:eastAsia="en-US"/>
                </w:rPr>
                <w:t xml:space="preserve">This field specifies the dl-PRS-ID of the associated TRP from which the </w:t>
              </w:r>
            </w:ins>
            <w:proofErr w:type="spellStart"/>
            <w:ins w:id="34" w:author="Ericsson" w:date="2020-08-03T16:30:00Z">
              <w:r>
                <w:rPr>
                  <w:rFonts w:ascii="Arial" w:hAnsi="Arial" w:cs="Arial"/>
                  <w:snapToGrid w:val="0"/>
                  <w:sz w:val="18"/>
                  <w:szCs w:val="18"/>
                  <w:lang w:eastAsia="en-US"/>
                </w:rPr>
                <w:t>trp</w:t>
              </w:r>
              <w:proofErr w:type="spellEnd"/>
              <w:r>
                <w:rPr>
                  <w:rFonts w:ascii="Arial" w:hAnsi="Arial" w:cs="Arial"/>
                  <w:snapToGrid w:val="0"/>
                  <w:sz w:val="18"/>
                  <w:szCs w:val="18"/>
                  <w:lang w:eastAsia="en-US"/>
                </w:rPr>
                <w:t>-</w:t>
              </w:r>
            </w:ins>
            <w:ins w:id="35" w:author="Ericsson" w:date="2020-08-03T16:29:00Z">
              <w:r>
                <w:rPr>
                  <w:rFonts w:ascii="Arial" w:hAnsi="Arial" w:cs="Arial"/>
                  <w:snapToGrid w:val="0"/>
                  <w:sz w:val="18"/>
                  <w:szCs w:val="18"/>
                  <w:lang w:eastAsia="en-US"/>
                </w:rPr>
                <w:t>location</w:t>
              </w:r>
              <w:r w:rsidRPr="00E40E3B">
                <w:rPr>
                  <w:rFonts w:ascii="Arial" w:hAnsi="Arial" w:cs="Arial"/>
                  <w:snapToGrid w:val="0"/>
                  <w:sz w:val="18"/>
                  <w:szCs w:val="18"/>
                  <w:lang w:eastAsia="en-US"/>
                </w:rPr>
                <w:t xml:space="preserve"> information is adopted</w:t>
              </w:r>
            </w:ins>
            <w:ins w:id="36" w:author="Ericsson" w:date="2020-08-03T16:30:00Z">
              <w:r>
                <w:rPr>
                  <w:rFonts w:ascii="Arial" w:hAnsi="Arial" w:cs="Arial"/>
                  <w:snapToGrid w:val="0"/>
                  <w:sz w:val="18"/>
                  <w:szCs w:val="18"/>
                  <w:lang w:eastAsia="en-US"/>
                </w:rPr>
                <w:t>.</w:t>
              </w:r>
            </w:ins>
            <w:ins w:id="37" w:author="Ericsson" w:date="2020-08-03T16:32:00Z">
              <w:r w:rsidR="00EE0220">
                <w:rPr>
                  <w:rFonts w:ascii="Arial" w:hAnsi="Arial" w:cs="Arial"/>
                  <w:snapToGrid w:val="0"/>
                  <w:sz w:val="18"/>
                  <w:szCs w:val="18"/>
                  <w:lang w:eastAsia="en-US"/>
                </w:rPr>
                <w:t xml:space="preserve"> This field is not present </w:t>
              </w:r>
            </w:ins>
            <w:ins w:id="38" w:author="Ericsson" w:date="2020-08-03T16:33:00Z">
              <w:r w:rsidR="00EE0220">
                <w:rPr>
                  <w:rFonts w:ascii="Arial" w:hAnsi="Arial" w:cs="Arial"/>
                  <w:snapToGrid w:val="0"/>
                  <w:sz w:val="18"/>
                  <w:szCs w:val="18"/>
                  <w:lang w:eastAsia="en-US"/>
                </w:rPr>
                <w:t xml:space="preserve">if the field </w:t>
              </w:r>
              <w:proofErr w:type="spellStart"/>
              <w:r w:rsidR="00EE0220" w:rsidRPr="00EE0220">
                <w:rPr>
                  <w:rFonts w:ascii="Arial" w:hAnsi="Arial" w:cs="Arial"/>
                  <w:i/>
                  <w:iCs/>
                  <w:snapToGrid w:val="0"/>
                  <w:sz w:val="18"/>
                  <w:szCs w:val="18"/>
                  <w:lang w:eastAsia="en-US"/>
                </w:rPr>
                <w:t>trp</w:t>
              </w:r>
              <w:proofErr w:type="spellEnd"/>
              <w:r w:rsidR="00EE0220" w:rsidRPr="00EE0220">
                <w:rPr>
                  <w:rFonts w:ascii="Arial" w:hAnsi="Arial" w:cs="Arial"/>
                  <w:i/>
                  <w:iCs/>
                  <w:snapToGrid w:val="0"/>
                  <w:sz w:val="18"/>
                  <w:szCs w:val="18"/>
                  <w:lang w:eastAsia="en-US"/>
                </w:rPr>
                <w:t>-Location</w:t>
              </w:r>
              <w:r w:rsidR="00EE0220">
                <w:rPr>
                  <w:rFonts w:ascii="Arial" w:hAnsi="Arial" w:cs="Arial"/>
                  <w:snapToGrid w:val="0"/>
                  <w:sz w:val="18"/>
                  <w:szCs w:val="18"/>
                  <w:lang w:eastAsia="en-US"/>
                </w:rPr>
                <w:t xml:space="preserve"> is provided.</w:t>
              </w:r>
            </w:ins>
          </w:p>
        </w:tc>
      </w:tr>
    </w:tbl>
    <w:p w14:paraId="2E5B527C" w14:textId="77777777" w:rsidR="00E40E3B" w:rsidRPr="00E40E3B" w:rsidRDefault="00E40E3B" w:rsidP="001B1CBA">
      <w:pPr>
        <w:keepNext/>
        <w:keepLines/>
        <w:overflowPunct/>
        <w:autoSpaceDE/>
        <w:autoSpaceDN/>
        <w:adjustRightInd/>
        <w:spacing w:before="120"/>
        <w:ind w:left="1418" w:hanging="1418"/>
        <w:textAlignment w:val="auto"/>
        <w:outlineLvl w:val="3"/>
        <w:rPr>
          <w:rFonts w:ascii="Arial" w:hAnsi="Arial"/>
          <w:sz w:val="24"/>
          <w:lang w:val="en-US" w:eastAsia="en-US"/>
        </w:rPr>
      </w:pPr>
    </w:p>
    <w:p w14:paraId="6EBE7E67" w14:textId="104788D0" w:rsidR="001B1CBA" w:rsidRPr="00BA34B3" w:rsidRDefault="001B1CBA" w:rsidP="00EE0220">
      <w:pPr>
        <w:keepNext/>
        <w:keepLines/>
        <w:overflowPunct/>
        <w:autoSpaceDE/>
        <w:autoSpaceDN/>
        <w:adjustRightInd/>
        <w:spacing w:before="120"/>
        <w:ind w:left="1418" w:hanging="1418"/>
        <w:textAlignment w:val="auto"/>
        <w:outlineLvl w:val="3"/>
        <w:rPr>
          <w:lang w:eastAsia="en-US"/>
        </w:rPr>
      </w:pPr>
      <w:r w:rsidRPr="00BA34B3">
        <w:rPr>
          <w:rFonts w:ascii="Arial" w:hAnsi="Arial"/>
          <w:i/>
          <w:iCs/>
          <w:sz w:val="24"/>
          <w:lang w:eastAsia="en-US"/>
        </w:rPr>
        <w:t>–</w:t>
      </w:r>
      <w:r w:rsidRPr="00BA34B3">
        <w:rPr>
          <w:rFonts w:ascii="Arial" w:hAnsi="Arial"/>
          <w:sz w:val="24"/>
          <w:lang w:eastAsia="en-US"/>
        </w:rPr>
        <w:tab/>
      </w:r>
      <w:bookmarkEnd w:id="13"/>
    </w:p>
    <w:p w14:paraId="5C73A077" w14:textId="77777777" w:rsidR="001B1CBA" w:rsidRPr="00D76D7B" w:rsidRDefault="001B1CBA" w:rsidP="00975517">
      <w:pPr>
        <w:ind w:left="284" w:hanging="284"/>
        <w:rPr>
          <w:lang w:eastAsia="ko-KR"/>
        </w:rPr>
      </w:pPr>
    </w:p>
    <w:sectPr w:rsidR="001B1CBA" w:rsidRPr="00D76D7B"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F2A34" w14:textId="77777777" w:rsidR="00141902" w:rsidRDefault="00141902">
      <w:r>
        <w:separator/>
      </w:r>
    </w:p>
  </w:endnote>
  <w:endnote w:type="continuationSeparator" w:id="0">
    <w:p w14:paraId="100A2475" w14:textId="77777777" w:rsidR="00141902" w:rsidRDefault="00141902">
      <w:r>
        <w:continuationSeparator/>
      </w:r>
    </w:p>
  </w:endnote>
  <w:endnote w:type="continuationNotice" w:id="1">
    <w:p w14:paraId="223D4428" w14:textId="77777777" w:rsidR="0087352D" w:rsidRDefault="008735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icrosoft YaHei"/>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D4BB6" w14:textId="0016F6A3" w:rsidR="00141902" w:rsidRDefault="0014190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743BD" w14:textId="77777777" w:rsidR="00141902" w:rsidRDefault="00141902">
      <w:r>
        <w:separator/>
      </w:r>
    </w:p>
  </w:footnote>
  <w:footnote w:type="continuationSeparator" w:id="0">
    <w:p w14:paraId="49F617A2" w14:textId="77777777" w:rsidR="00141902" w:rsidRDefault="00141902">
      <w:r>
        <w:continuationSeparator/>
      </w:r>
    </w:p>
  </w:footnote>
  <w:footnote w:type="continuationNotice" w:id="1">
    <w:p w14:paraId="26F09FC6" w14:textId="77777777" w:rsidR="0087352D" w:rsidRDefault="008735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1DDA7" w14:textId="77777777" w:rsidR="00141902" w:rsidRDefault="0014190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FD11B5"/>
    <w:multiLevelType w:val="hybridMultilevel"/>
    <w:tmpl w:val="1A72C706"/>
    <w:lvl w:ilvl="0" w:tplc="A670935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5A60D1"/>
    <w:multiLevelType w:val="multilevel"/>
    <w:tmpl w:val="5B44C71A"/>
    <w:lvl w:ilvl="0">
      <w:start w:val="1"/>
      <w:numFmt w:val="decimal"/>
      <w:lvlText w:val="%1."/>
      <w:lvlJc w:val="left"/>
      <w:pPr>
        <w:ind w:left="360" w:hanging="36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E1E1261"/>
    <w:multiLevelType w:val="multilevel"/>
    <w:tmpl w:val="785AB3A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3E1511"/>
    <w:multiLevelType w:val="hybridMultilevel"/>
    <w:tmpl w:val="40383860"/>
    <w:lvl w:ilvl="0" w:tplc="579A0EB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9A22BA"/>
    <w:multiLevelType w:val="hybridMultilevel"/>
    <w:tmpl w:val="D9F05200"/>
    <w:lvl w:ilvl="0" w:tplc="579A0EB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CB2CD3"/>
    <w:multiLevelType w:val="hybridMultilevel"/>
    <w:tmpl w:val="EEDC17B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F38D7"/>
    <w:multiLevelType w:val="hybridMultilevel"/>
    <w:tmpl w:val="A9F49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3AE7CA0"/>
    <w:multiLevelType w:val="hybridMultilevel"/>
    <w:tmpl w:val="85BAD20A"/>
    <w:lvl w:ilvl="0" w:tplc="0816B288">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70543E"/>
    <w:multiLevelType w:val="hybridMultilevel"/>
    <w:tmpl w:val="A9F49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6407E0E"/>
    <w:multiLevelType w:val="hybridMultilevel"/>
    <w:tmpl w:val="5B8092BA"/>
    <w:lvl w:ilvl="0" w:tplc="041D0015">
      <w:start w:val="1"/>
      <w:numFmt w:val="upp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CB76FD7"/>
    <w:multiLevelType w:val="hybridMultilevel"/>
    <w:tmpl w:val="AE98A194"/>
    <w:lvl w:ilvl="0" w:tplc="041D0015">
      <w:start w:val="1"/>
      <w:numFmt w:val="upp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EB4F2A"/>
    <w:multiLevelType w:val="hybridMultilevel"/>
    <w:tmpl w:val="7B5E4F56"/>
    <w:lvl w:ilvl="0" w:tplc="9190AB76">
      <w:start w:val="6"/>
      <w:numFmt w:val="bullet"/>
      <w:lvlText w:val=""/>
      <w:lvlJc w:val="left"/>
      <w:pPr>
        <w:ind w:left="2520" w:hanging="360"/>
      </w:pPr>
      <w:rPr>
        <w:rFonts w:ascii="Symbol" w:eastAsia="MS Mincho" w:hAnsi="Symbol" w:cs="Times New Roman"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6" w15:restartNumberingAfterBreak="0">
    <w:nsid w:val="7F1F0DE3"/>
    <w:multiLevelType w:val="hybridMultilevel"/>
    <w:tmpl w:val="6CA2FADA"/>
    <w:lvl w:ilvl="0" w:tplc="B8F29A6A">
      <w:start w:val="2"/>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FD603BC"/>
    <w:multiLevelType w:val="hybridMultilevel"/>
    <w:tmpl w:val="E760CE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3"/>
  </w:num>
  <w:num w:numId="3">
    <w:abstractNumId w:val="18"/>
  </w:num>
  <w:num w:numId="4">
    <w:abstractNumId w:val="19"/>
  </w:num>
  <w:num w:numId="5">
    <w:abstractNumId w:val="15"/>
  </w:num>
  <w:num w:numId="6">
    <w:abstractNumId w:val="22"/>
  </w:num>
  <w:num w:numId="7">
    <w:abstractNumId w:val="28"/>
  </w:num>
  <w:num w:numId="8">
    <w:abstractNumId w:val="16"/>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9"/>
  </w:num>
  <w:num w:numId="17">
    <w:abstractNumId w:val="8"/>
  </w:num>
  <w:num w:numId="18">
    <w:abstractNumId w:val="10"/>
  </w:num>
  <w:num w:numId="19">
    <w:abstractNumId w:val="5"/>
  </w:num>
  <w:num w:numId="20">
    <w:abstractNumId w:val="34"/>
  </w:num>
  <w:num w:numId="21">
    <w:abstractNumId w:val="17"/>
  </w:num>
  <w:num w:numId="22">
    <w:abstractNumId w:val="33"/>
  </w:num>
  <w:num w:numId="23">
    <w:abstractNumId w:val="36"/>
  </w:num>
  <w:num w:numId="24">
    <w:abstractNumId w:val="21"/>
  </w:num>
  <w:num w:numId="25">
    <w:abstractNumId w:val="9"/>
  </w:num>
  <w:num w:numId="26">
    <w:abstractNumId w:val="11"/>
  </w:num>
  <w:num w:numId="27">
    <w:abstractNumId w:val="26"/>
  </w:num>
  <w:num w:numId="28">
    <w:abstractNumId w:val="32"/>
  </w:num>
  <w:num w:numId="29">
    <w:abstractNumId w:val="12"/>
  </w:num>
  <w:num w:numId="30">
    <w:abstractNumId w:val="30"/>
  </w:num>
  <w:num w:numId="31">
    <w:abstractNumId w:val="25"/>
  </w:num>
  <w:num w:numId="32">
    <w:abstractNumId w:val="35"/>
  </w:num>
  <w:num w:numId="33">
    <w:abstractNumId w:val="31"/>
  </w:num>
  <w:num w:numId="34">
    <w:abstractNumId w:val="4"/>
  </w:num>
  <w:num w:numId="35">
    <w:abstractNumId w:val="25"/>
  </w:num>
  <w:num w:numId="36">
    <w:abstractNumId w:val="35"/>
  </w:num>
  <w:num w:numId="37">
    <w:abstractNumId w:val="37"/>
  </w:num>
  <w:num w:numId="38">
    <w:abstractNumId w:val="6"/>
  </w:num>
  <w:num w:numId="39">
    <w:abstractNumId w:val="7"/>
  </w:num>
  <w:num w:numId="40">
    <w:abstractNumId w:val="25"/>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O0MDS2sDAxNDM0MDJS0lEKTi0uzszPAykwrAUA1iKaCCwAAAA="/>
  </w:docVars>
  <w:rsids>
    <w:rsidRoot w:val="00B9004B"/>
    <w:rsid w:val="000006E1"/>
    <w:rsid w:val="00002A37"/>
    <w:rsid w:val="0000564C"/>
    <w:rsid w:val="00006446"/>
    <w:rsid w:val="00006896"/>
    <w:rsid w:val="00007CDC"/>
    <w:rsid w:val="00011B28"/>
    <w:rsid w:val="00015D15"/>
    <w:rsid w:val="0002371F"/>
    <w:rsid w:val="0002564D"/>
    <w:rsid w:val="00025ECA"/>
    <w:rsid w:val="0002602F"/>
    <w:rsid w:val="000325B8"/>
    <w:rsid w:val="0003331A"/>
    <w:rsid w:val="00034C15"/>
    <w:rsid w:val="00036BA1"/>
    <w:rsid w:val="000422E2"/>
    <w:rsid w:val="00042F22"/>
    <w:rsid w:val="000444EF"/>
    <w:rsid w:val="000507CD"/>
    <w:rsid w:val="00051696"/>
    <w:rsid w:val="00052A07"/>
    <w:rsid w:val="000534E3"/>
    <w:rsid w:val="0005606A"/>
    <w:rsid w:val="00057117"/>
    <w:rsid w:val="000616E7"/>
    <w:rsid w:val="0006487E"/>
    <w:rsid w:val="00065E1A"/>
    <w:rsid w:val="00076D50"/>
    <w:rsid w:val="00077E5F"/>
    <w:rsid w:val="0008036A"/>
    <w:rsid w:val="00081AE6"/>
    <w:rsid w:val="000855EB"/>
    <w:rsid w:val="00085B52"/>
    <w:rsid w:val="000866F2"/>
    <w:rsid w:val="0009009F"/>
    <w:rsid w:val="00090FB3"/>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4B6"/>
    <w:rsid w:val="000C6F84"/>
    <w:rsid w:val="000D0D07"/>
    <w:rsid w:val="000D4797"/>
    <w:rsid w:val="000D74B4"/>
    <w:rsid w:val="000E0527"/>
    <w:rsid w:val="000E1E92"/>
    <w:rsid w:val="000F06D6"/>
    <w:rsid w:val="000F0EB1"/>
    <w:rsid w:val="000F1106"/>
    <w:rsid w:val="000F3BE9"/>
    <w:rsid w:val="000F3F6C"/>
    <w:rsid w:val="000F6DF3"/>
    <w:rsid w:val="001005FF"/>
    <w:rsid w:val="00100950"/>
    <w:rsid w:val="001062FB"/>
    <w:rsid w:val="001063E6"/>
    <w:rsid w:val="00113CF4"/>
    <w:rsid w:val="001153EA"/>
    <w:rsid w:val="00115643"/>
    <w:rsid w:val="00116765"/>
    <w:rsid w:val="001219F5"/>
    <w:rsid w:val="00121A20"/>
    <w:rsid w:val="0012377F"/>
    <w:rsid w:val="00124314"/>
    <w:rsid w:val="00126B4A"/>
    <w:rsid w:val="001304C5"/>
    <w:rsid w:val="00132FD0"/>
    <w:rsid w:val="001344C0"/>
    <w:rsid w:val="001346FA"/>
    <w:rsid w:val="00135252"/>
    <w:rsid w:val="00137AB5"/>
    <w:rsid w:val="00137F0B"/>
    <w:rsid w:val="00141902"/>
    <w:rsid w:val="00151E23"/>
    <w:rsid w:val="001526E0"/>
    <w:rsid w:val="001551B5"/>
    <w:rsid w:val="00161B3F"/>
    <w:rsid w:val="001659C1"/>
    <w:rsid w:val="00173A8E"/>
    <w:rsid w:val="0017502C"/>
    <w:rsid w:val="00175EBC"/>
    <w:rsid w:val="00180E2A"/>
    <w:rsid w:val="0018143F"/>
    <w:rsid w:val="00181FF8"/>
    <w:rsid w:val="00190AC1"/>
    <w:rsid w:val="0019341A"/>
    <w:rsid w:val="00197DF9"/>
    <w:rsid w:val="001A1987"/>
    <w:rsid w:val="001A2564"/>
    <w:rsid w:val="001A4C82"/>
    <w:rsid w:val="001A6173"/>
    <w:rsid w:val="001A6CBA"/>
    <w:rsid w:val="001B0D97"/>
    <w:rsid w:val="001B1CBA"/>
    <w:rsid w:val="001B5A5D"/>
    <w:rsid w:val="001B674E"/>
    <w:rsid w:val="001B6D28"/>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744A"/>
    <w:rsid w:val="00241559"/>
    <w:rsid w:val="002435B3"/>
    <w:rsid w:val="002458EB"/>
    <w:rsid w:val="002500C8"/>
    <w:rsid w:val="00257543"/>
    <w:rsid w:val="002617E7"/>
    <w:rsid w:val="00264228"/>
    <w:rsid w:val="00264334"/>
    <w:rsid w:val="0026473E"/>
    <w:rsid w:val="00266214"/>
    <w:rsid w:val="00267C83"/>
    <w:rsid w:val="0027144F"/>
    <w:rsid w:val="00271813"/>
    <w:rsid w:val="00271A9A"/>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096"/>
    <w:rsid w:val="002A1D4E"/>
    <w:rsid w:val="002A2869"/>
    <w:rsid w:val="002B24D6"/>
    <w:rsid w:val="002C1E83"/>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5D31"/>
    <w:rsid w:val="003203ED"/>
    <w:rsid w:val="00322C9F"/>
    <w:rsid w:val="0032359A"/>
    <w:rsid w:val="00324D23"/>
    <w:rsid w:val="00331751"/>
    <w:rsid w:val="00334579"/>
    <w:rsid w:val="003357B6"/>
    <w:rsid w:val="00335858"/>
    <w:rsid w:val="00336BDA"/>
    <w:rsid w:val="00342BD7"/>
    <w:rsid w:val="00346DB5"/>
    <w:rsid w:val="003477B1"/>
    <w:rsid w:val="00357380"/>
    <w:rsid w:val="003602D9"/>
    <w:rsid w:val="003604CE"/>
    <w:rsid w:val="00370E47"/>
    <w:rsid w:val="003742AC"/>
    <w:rsid w:val="00377CE1"/>
    <w:rsid w:val="00385BF0"/>
    <w:rsid w:val="00390261"/>
    <w:rsid w:val="003939FF"/>
    <w:rsid w:val="003A2223"/>
    <w:rsid w:val="003A2A0F"/>
    <w:rsid w:val="003A45A1"/>
    <w:rsid w:val="003A5B0A"/>
    <w:rsid w:val="003A6BAC"/>
    <w:rsid w:val="003A70A4"/>
    <w:rsid w:val="003A7EF3"/>
    <w:rsid w:val="003B159C"/>
    <w:rsid w:val="003B2D9C"/>
    <w:rsid w:val="003B369F"/>
    <w:rsid w:val="003B36A3"/>
    <w:rsid w:val="003B64BB"/>
    <w:rsid w:val="003B7FE5"/>
    <w:rsid w:val="003C11C8"/>
    <w:rsid w:val="003C2702"/>
    <w:rsid w:val="003C7806"/>
    <w:rsid w:val="003C7FB8"/>
    <w:rsid w:val="003D109F"/>
    <w:rsid w:val="003D2478"/>
    <w:rsid w:val="003D3C45"/>
    <w:rsid w:val="003D5B1F"/>
    <w:rsid w:val="003E15FA"/>
    <w:rsid w:val="003E55E4"/>
    <w:rsid w:val="003E74E3"/>
    <w:rsid w:val="003F05C7"/>
    <w:rsid w:val="003F2CD4"/>
    <w:rsid w:val="003F6BBE"/>
    <w:rsid w:val="004000E8"/>
    <w:rsid w:val="00400E5A"/>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ACD"/>
    <w:rsid w:val="00437447"/>
    <w:rsid w:val="00440DAB"/>
    <w:rsid w:val="00441A92"/>
    <w:rsid w:val="004431DC"/>
    <w:rsid w:val="00444F56"/>
    <w:rsid w:val="00446488"/>
    <w:rsid w:val="004517AA"/>
    <w:rsid w:val="00451C50"/>
    <w:rsid w:val="00452CAC"/>
    <w:rsid w:val="00457565"/>
    <w:rsid w:val="00457836"/>
    <w:rsid w:val="00457B71"/>
    <w:rsid w:val="004641A8"/>
    <w:rsid w:val="004669E2"/>
    <w:rsid w:val="00470C31"/>
    <w:rsid w:val="00471DE0"/>
    <w:rsid w:val="004734D0"/>
    <w:rsid w:val="0047556B"/>
    <w:rsid w:val="00477768"/>
    <w:rsid w:val="00490C3A"/>
    <w:rsid w:val="0049249D"/>
    <w:rsid w:val="00492BC5"/>
    <w:rsid w:val="00493D0E"/>
    <w:rsid w:val="004964F1"/>
    <w:rsid w:val="004A16BC"/>
    <w:rsid w:val="004A2B94"/>
    <w:rsid w:val="004B0843"/>
    <w:rsid w:val="004B68E0"/>
    <w:rsid w:val="004B6F6A"/>
    <w:rsid w:val="004B7C0C"/>
    <w:rsid w:val="004C331E"/>
    <w:rsid w:val="004C3898"/>
    <w:rsid w:val="004C577D"/>
    <w:rsid w:val="004D0CD5"/>
    <w:rsid w:val="004D36B1"/>
    <w:rsid w:val="004D7E32"/>
    <w:rsid w:val="004D7EBD"/>
    <w:rsid w:val="004E2680"/>
    <w:rsid w:val="004E28F9"/>
    <w:rsid w:val="004E462E"/>
    <w:rsid w:val="004E4A5F"/>
    <w:rsid w:val="004E56DC"/>
    <w:rsid w:val="004E76F4"/>
    <w:rsid w:val="004F0B4E"/>
    <w:rsid w:val="004F0B6C"/>
    <w:rsid w:val="004F2078"/>
    <w:rsid w:val="004F4DA3"/>
    <w:rsid w:val="00506557"/>
    <w:rsid w:val="0050677A"/>
    <w:rsid w:val="005108D8"/>
    <w:rsid w:val="005116F9"/>
    <w:rsid w:val="005153A7"/>
    <w:rsid w:val="005219CF"/>
    <w:rsid w:val="00522E86"/>
    <w:rsid w:val="00533579"/>
    <w:rsid w:val="00534B59"/>
    <w:rsid w:val="00536759"/>
    <w:rsid w:val="00537C62"/>
    <w:rsid w:val="00543E96"/>
    <w:rsid w:val="00546970"/>
    <w:rsid w:val="00554E19"/>
    <w:rsid w:val="0056121F"/>
    <w:rsid w:val="00572505"/>
    <w:rsid w:val="00582809"/>
    <w:rsid w:val="00584A4C"/>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049"/>
    <w:rsid w:val="005F618C"/>
    <w:rsid w:val="005F70BD"/>
    <w:rsid w:val="0060283C"/>
    <w:rsid w:val="00604F14"/>
    <w:rsid w:val="00611B83"/>
    <w:rsid w:val="00613257"/>
    <w:rsid w:val="00616425"/>
    <w:rsid w:val="00620A71"/>
    <w:rsid w:val="00620D80"/>
    <w:rsid w:val="006234A6"/>
    <w:rsid w:val="006275FD"/>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6E1"/>
    <w:rsid w:val="00667EE7"/>
    <w:rsid w:val="00670922"/>
    <w:rsid w:val="00670BE1"/>
    <w:rsid w:val="0067218F"/>
    <w:rsid w:val="006741F2"/>
    <w:rsid w:val="00674CC3"/>
    <w:rsid w:val="00675C72"/>
    <w:rsid w:val="006771F9"/>
    <w:rsid w:val="006776D7"/>
    <w:rsid w:val="00681003"/>
    <w:rsid w:val="006817C9"/>
    <w:rsid w:val="00683ECE"/>
    <w:rsid w:val="00692458"/>
    <w:rsid w:val="00692A6E"/>
    <w:rsid w:val="00695FC2"/>
    <w:rsid w:val="00696949"/>
    <w:rsid w:val="00697052"/>
    <w:rsid w:val="006A46FB"/>
    <w:rsid w:val="006A5E28"/>
    <w:rsid w:val="006A697B"/>
    <w:rsid w:val="006A7AFF"/>
    <w:rsid w:val="006B1816"/>
    <w:rsid w:val="006B2099"/>
    <w:rsid w:val="006B2651"/>
    <w:rsid w:val="006B50CF"/>
    <w:rsid w:val="006C03B8"/>
    <w:rsid w:val="006C5EC9"/>
    <w:rsid w:val="006C6059"/>
    <w:rsid w:val="006C7522"/>
    <w:rsid w:val="006D2F35"/>
    <w:rsid w:val="006D6F08"/>
    <w:rsid w:val="006E062C"/>
    <w:rsid w:val="006E0DE4"/>
    <w:rsid w:val="006E1C82"/>
    <w:rsid w:val="006E28B7"/>
    <w:rsid w:val="006E2A9B"/>
    <w:rsid w:val="006E3310"/>
    <w:rsid w:val="006E4E39"/>
    <w:rsid w:val="006E565E"/>
    <w:rsid w:val="006E673D"/>
    <w:rsid w:val="006E7D3B"/>
    <w:rsid w:val="006F1B70"/>
    <w:rsid w:val="006F341D"/>
    <w:rsid w:val="006F3CDE"/>
    <w:rsid w:val="006F58D4"/>
    <w:rsid w:val="006F6582"/>
    <w:rsid w:val="00701FDA"/>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4DB8"/>
    <w:rsid w:val="007362A6"/>
    <w:rsid w:val="00736D7D"/>
    <w:rsid w:val="00740E58"/>
    <w:rsid w:val="007445A0"/>
    <w:rsid w:val="0074524B"/>
    <w:rsid w:val="00747D8B"/>
    <w:rsid w:val="007509F5"/>
    <w:rsid w:val="00751228"/>
    <w:rsid w:val="007571E1"/>
    <w:rsid w:val="00757A16"/>
    <w:rsid w:val="007604B2"/>
    <w:rsid w:val="00765281"/>
    <w:rsid w:val="00766BAD"/>
    <w:rsid w:val="007729A2"/>
    <w:rsid w:val="007755F2"/>
    <w:rsid w:val="00776971"/>
    <w:rsid w:val="00780A80"/>
    <w:rsid w:val="0078177E"/>
    <w:rsid w:val="0078304C"/>
    <w:rsid w:val="00783673"/>
    <w:rsid w:val="00783E2E"/>
    <w:rsid w:val="00785490"/>
    <w:rsid w:val="007925EA"/>
    <w:rsid w:val="00793CD8"/>
    <w:rsid w:val="00795C92"/>
    <w:rsid w:val="00796231"/>
    <w:rsid w:val="00797C7D"/>
    <w:rsid w:val="007A1CB3"/>
    <w:rsid w:val="007A306F"/>
    <w:rsid w:val="007A43A6"/>
    <w:rsid w:val="007A58A6"/>
    <w:rsid w:val="007B3D2D"/>
    <w:rsid w:val="007B50AE"/>
    <w:rsid w:val="007B51DF"/>
    <w:rsid w:val="007C0236"/>
    <w:rsid w:val="007C05DD"/>
    <w:rsid w:val="007C27D4"/>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52D"/>
    <w:rsid w:val="00874312"/>
    <w:rsid w:val="0087437C"/>
    <w:rsid w:val="00875CD7"/>
    <w:rsid w:val="00876B4D"/>
    <w:rsid w:val="00877F18"/>
    <w:rsid w:val="00887C9B"/>
    <w:rsid w:val="008941E3"/>
    <w:rsid w:val="00894A88"/>
    <w:rsid w:val="00895386"/>
    <w:rsid w:val="008A21FF"/>
    <w:rsid w:val="008A2608"/>
    <w:rsid w:val="008A2CE2"/>
    <w:rsid w:val="008A30AC"/>
    <w:rsid w:val="008A44B8"/>
    <w:rsid w:val="008A51A8"/>
    <w:rsid w:val="008A54C7"/>
    <w:rsid w:val="008A77D8"/>
    <w:rsid w:val="008B0483"/>
    <w:rsid w:val="008B1111"/>
    <w:rsid w:val="008B120C"/>
    <w:rsid w:val="008B51A0"/>
    <w:rsid w:val="008B592A"/>
    <w:rsid w:val="008B7B5C"/>
    <w:rsid w:val="008B7E05"/>
    <w:rsid w:val="008C0C99"/>
    <w:rsid w:val="008C1326"/>
    <w:rsid w:val="008C2017"/>
    <w:rsid w:val="008C378C"/>
    <w:rsid w:val="008C4958"/>
    <w:rsid w:val="008C4BAA"/>
    <w:rsid w:val="008C4EF5"/>
    <w:rsid w:val="008C6AE8"/>
    <w:rsid w:val="008C7573"/>
    <w:rsid w:val="008D00A5"/>
    <w:rsid w:val="008D34F1"/>
    <w:rsid w:val="008D39D8"/>
    <w:rsid w:val="008D6D1A"/>
    <w:rsid w:val="008E065E"/>
    <w:rsid w:val="008E0927"/>
    <w:rsid w:val="008E1909"/>
    <w:rsid w:val="008E6E12"/>
    <w:rsid w:val="008E7437"/>
    <w:rsid w:val="008F1EAB"/>
    <w:rsid w:val="008F33DC"/>
    <w:rsid w:val="008F3769"/>
    <w:rsid w:val="008F477F"/>
    <w:rsid w:val="00902350"/>
    <w:rsid w:val="0090336B"/>
    <w:rsid w:val="009053AA"/>
    <w:rsid w:val="00906939"/>
    <w:rsid w:val="00910B7D"/>
    <w:rsid w:val="00911DFB"/>
    <w:rsid w:val="009139D9"/>
    <w:rsid w:val="00914AD8"/>
    <w:rsid w:val="00916079"/>
    <w:rsid w:val="00917CE9"/>
    <w:rsid w:val="00920BF2"/>
    <w:rsid w:val="00922010"/>
    <w:rsid w:val="00925EA5"/>
    <w:rsid w:val="00931BD9"/>
    <w:rsid w:val="009353A3"/>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619"/>
    <w:rsid w:val="00971F08"/>
    <w:rsid w:val="00975517"/>
    <w:rsid w:val="0097603D"/>
    <w:rsid w:val="00976949"/>
    <w:rsid w:val="00980477"/>
    <w:rsid w:val="00982A54"/>
    <w:rsid w:val="00985253"/>
    <w:rsid w:val="009853B3"/>
    <w:rsid w:val="00990630"/>
    <w:rsid w:val="00991761"/>
    <w:rsid w:val="00994DCA"/>
    <w:rsid w:val="009960EC"/>
    <w:rsid w:val="009970DD"/>
    <w:rsid w:val="009A0FBA"/>
    <w:rsid w:val="009A1601"/>
    <w:rsid w:val="009A3BB6"/>
    <w:rsid w:val="009A462D"/>
    <w:rsid w:val="009A5CBA"/>
    <w:rsid w:val="009A73D8"/>
    <w:rsid w:val="009B1F30"/>
    <w:rsid w:val="009B3AC2"/>
    <w:rsid w:val="009B4DF4"/>
    <w:rsid w:val="009B564E"/>
    <w:rsid w:val="009B7E87"/>
    <w:rsid w:val="009C0169"/>
    <w:rsid w:val="009C18E2"/>
    <w:rsid w:val="009C403E"/>
    <w:rsid w:val="009D4FF0"/>
    <w:rsid w:val="009D703C"/>
    <w:rsid w:val="009D718F"/>
    <w:rsid w:val="009D75FA"/>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6BB5"/>
    <w:rsid w:val="00A52E1D"/>
    <w:rsid w:val="00A61499"/>
    <w:rsid w:val="00A62A77"/>
    <w:rsid w:val="00A63483"/>
    <w:rsid w:val="00A657D7"/>
    <w:rsid w:val="00A660AC"/>
    <w:rsid w:val="00A67E6C"/>
    <w:rsid w:val="00A71B99"/>
    <w:rsid w:val="00A722C0"/>
    <w:rsid w:val="00A739D0"/>
    <w:rsid w:val="00A761D4"/>
    <w:rsid w:val="00A7623C"/>
    <w:rsid w:val="00A76340"/>
    <w:rsid w:val="00A77EC4"/>
    <w:rsid w:val="00A92879"/>
    <w:rsid w:val="00A9442A"/>
    <w:rsid w:val="00AA016F"/>
    <w:rsid w:val="00AA0FE7"/>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726"/>
    <w:rsid w:val="00AE4DBA"/>
    <w:rsid w:val="00AE4F07"/>
    <w:rsid w:val="00AF1C5D"/>
    <w:rsid w:val="00AF42D7"/>
    <w:rsid w:val="00B006FE"/>
    <w:rsid w:val="00B007CB"/>
    <w:rsid w:val="00B02AA9"/>
    <w:rsid w:val="00B02FA3"/>
    <w:rsid w:val="00B05084"/>
    <w:rsid w:val="00B157F9"/>
    <w:rsid w:val="00B20256"/>
    <w:rsid w:val="00B20D09"/>
    <w:rsid w:val="00B26904"/>
    <w:rsid w:val="00B2763F"/>
    <w:rsid w:val="00B27AAC"/>
    <w:rsid w:val="00B30929"/>
    <w:rsid w:val="00B372AA"/>
    <w:rsid w:val="00B40445"/>
    <w:rsid w:val="00B409E0"/>
    <w:rsid w:val="00B41888"/>
    <w:rsid w:val="00B44709"/>
    <w:rsid w:val="00B45A52"/>
    <w:rsid w:val="00B46175"/>
    <w:rsid w:val="00B548B7"/>
    <w:rsid w:val="00B664C7"/>
    <w:rsid w:val="00B739F6"/>
    <w:rsid w:val="00B81A6C"/>
    <w:rsid w:val="00B81BD9"/>
    <w:rsid w:val="00B85DE5"/>
    <w:rsid w:val="00B9004B"/>
    <w:rsid w:val="00B90F73"/>
    <w:rsid w:val="00B93B59"/>
    <w:rsid w:val="00B9406A"/>
    <w:rsid w:val="00BA2280"/>
    <w:rsid w:val="00BA2A08"/>
    <w:rsid w:val="00BA4BA2"/>
    <w:rsid w:val="00BA56D2"/>
    <w:rsid w:val="00BA5F89"/>
    <w:rsid w:val="00BA76E0"/>
    <w:rsid w:val="00BB2A25"/>
    <w:rsid w:val="00BB51E9"/>
    <w:rsid w:val="00BC0FDC"/>
    <w:rsid w:val="00BC3053"/>
    <w:rsid w:val="00BC4D2E"/>
    <w:rsid w:val="00BD160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0DF"/>
    <w:rsid w:val="00C70697"/>
    <w:rsid w:val="00C72093"/>
    <w:rsid w:val="00C72392"/>
    <w:rsid w:val="00C72EF4"/>
    <w:rsid w:val="00C744FE"/>
    <w:rsid w:val="00C75D2F"/>
    <w:rsid w:val="00C767BE"/>
    <w:rsid w:val="00C76E3C"/>
    <w:rsid w:val="00C80B15"/>
    <w:rsid w:val="00C81568"/>
    <w:rsid w:val="00C9027A"/>
    <w:rsid w:val="00C9068E"/>
    <w:rsid w:val="00C93814"/>
    <w:rsid w:val="00C93C4B"/>
    <w:rsid w:val="00C944AB"/>
    <w:rsid w:val="00C95B40"/>
    <w:rsid w:val="00C971BA"/>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DF4"/>
    <w:rsid w:val="00D239A7"/>
    <w:rsid w:val="00D23BCF"/>
    <w:rsid w:val="00D23F47"/>
    <w:rsid w:val="00D36E71"/>
    <w:rsid w:val="00D37D87"/>
    <w:rsid w:val="00D40B33"/>
    <w:rsid w:val="00D42568"/>
    <w:rsid w:val="00D4318F"/>
    <w:rsid w:val="00D438BF"/>
    <w:rsid w:val="00D440F8"/>
    <w:rsid w:val="00D546FF"/>
    <w:rsid w:val="00D55AD5"/>
    <w:rsid w:val="00D576CA"/>
    <w:rsid w:val="00D61AF5"/>
    <w:rsid w:val="00D652B5"/>
    <w:rsid w:val="00D66155"/>
    <w:rsid w:val="00D708B0"/>
    <w:rsid w:val="00D73092"/>
    <w:rsid w:val="00D77B1D"/>
    <w:rsid w:val="00D8021F"/>
    <w:rsid w:val="00D80383"/>
    <w:rsid w:val="00D823C6"/>
    <w:rsid w:val="00D8327F"/>
    <w:rsid w:val="00D86CA3"/>
    <w:rsid w:val="00D871CE"/>
    <w:rsid w:val="00D90680"/>
    <w:rsid w:val="00D9196D"/>
    <w:rsid w:val="00D92982"/>
    <w:rsid w:val="00DA263D"/>
    <w:rsid w:val="00DA305E"/>
    <w:rsid w:val="00DA5417"/>
    <w:rsid w:val="00DA56E8"/>
    <w:rsid w:val="00DB0A9F"/>
    <w:rsid w:val="00DB377D"/>
    <w:rsid w:val="00DC1579"/>
    <w:rsid w:val="00DC2D36"/>
    <w:rsid w:val="00DC2E4D"/>
    <w:rsid w:val="00DC5319"/>
    <w:rsid w:val="00DC53EF"/>
    <w:rsid w:val="00DD3EB5"/>
    <w:rsid w:val="00DD6485"/>
    <w:rsid w:val="00DD7AFD"/>
    <w:rsid w:val="00DE4AA2"/>
    <w:rsid w:val="00DE5608"/>
    <w:rsid w:val="00DE58D0"/>
    <w:rsid w:val="00DE654F"/>
    <w:rsid w:val="00DF0B6E"/>
    <w:rsid w:val="00DF10BC"/>
    <w:rsid w:val="00DF15E0"/>
    <w:rsid w:val="00DF37A0"/>
    <w:rsid w:val="00E110E7"/>
    <w:rsid w:val="00E11B20"/>
    <w:rsid w:val="00E17FA2"/>
    <w:rsid w:val="00E22330"/>
    <w:rsid w:val="00E23F78"/>
    <w:rsid w:val="00E30B5A"/>
    <w:rsid w:val="00E3123D"/>
    <w:rsid w:val="00E31461"/>
    <w:rsid w:val="00E31D43"/>
    <w:rsid w:val="00E32608"/>
    <w:rsid w:val="00E34188"/>
    <w:rsid w:val="00E34B6E"/>
    <w:rsid w:val="00E35559"/>
    <w:rsid w:val="00E3723A"/>
    <w:rsid w:val="00E37860"/>
    <w:rsid w:val="00E40E3B"/>
    <w:rsid w:val="00E414C7"/>
    <w:rsid w:val="00E446F1"/>
    <w:rsid w:val="00E46886"/>
    <w:rsid w:val="00E47AEF"/>
    <w:rsid w:val="00E53B75"/>
    <w:rsid w:val="00E54E3B"/>
    <w:rsid w:val="00E57565"/>
    <w:rsid w:val="00E63838"/>
    <w:rsid w:val="00E64288"/>
    <w:rsid w:val="00E64434"/>
    <w:rsid w:val="00E67C51"/>
    <w:rsid w:val="00E72EFC"/>
    <w:rsid w:val="00E74241"/>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D64"/>
    <w:rsid w:val="00EB75B5"/>
    <w:rsid w:val="00EC24D5"/>
    <w:rsid w:val="00EC27C6"/>
    <w:rsid w:val="00EC4207"/>
    <w:rsid w:val="00EC5653"/>
    <w:rsid w:val="00EC71CE"/>
    <w:rsid w:val="00ED1006"/>
    <w:rsid w:val="00ED6737"/>
    <w:rsid w:val="00ED7FD8"/>
    <w:rsid w:val="00EE0220"/>
    <w:rsid w:val="00EE1A81"/>
    <w:rsid w:val="00EE455C"/>
    <w:rsid w:val="00EF18FE"/>
    <w:rsid w:val="00EF5787"/>
    <w:rsid w:val="00EF60D0"/>
    <w:rsid w:val="00F002F4"/>
    <w:rsid w:val="00F0528D"/>
    <w:rsid w:val="00F06C67"/>
    <w:rsid w:val="00F06DFD"/>
    <w:rsid w:val="00F071D1"/>
    <w:rsid w:val="00F07533"/>
    <w:rsid w:val="00F10629"/>
    <w:rsid w:val="00F15FA5"/>
    <w:rsid w:val="00F209B7"/>
    <w:rsid w:val="00F20F5C"/>
    <w:rsid w:val="00F2376F"/>
    <w:rsid w:val="00F243D8"/>
    <w:rsid w:val="00F30828"/>
    <w:rsid w:val="00F313D6"/>
    <w:rsid w:val="00F33F46"/>
    <w:rsid w:val="00F35095"/>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3DD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99B"/>
    <w:rsid w:val="00FB4C80"/>
    <w:rsid w:val="00FB6A6A"/>
    <w:rsid w:val="00FC7429"/>
    <w:rsid w:val="00FD07F6"/>
    <w:rsid w:val="00FD1EC8"/>
    <w:rsid w:val="00FD3627"/>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E7246F3"/>
  <w15:docId w15:val="{C63F7884-533B-4424-A969-CF1F921AB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5B5"/>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link w:val="Heading1Char"/>
    <w:qFormat/>
    <w:rsid w:val="00EB75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EB75B5"/>
    <w:pPr>
      <w:pBdr>
        <w:top w:val="none" w:sz="0" w:space="0" w:color="auto"/>
      </w:pBdr>
      <w:spacing w:before="180"/>
      <w:outlineLvl w:val="1"/>
    </w:pPr>
    <w:rPr>
      <w:sz w:val="32"/>
    </w:rPr>
  </w:style>
  <w:style w:type="paragraph" w:styleId="Heading3">
    <w:name w:val="heading 3"/>
    <w:basedOn w:val="Heading2"/>
    <w:next w:val="Normal"/>
    <w:link w:val="Heading3Char"/>
    <w:qFormat/>
    <w:rsid w:val="00EB75B5"/>
    <w:pPr>
      <w:spacing w:before="120"/>
      <w:outlineLvl w:val="2"/>
    </w:pPr>
    <w:rPr>
      <w:sz w:val="28"/>
    </w:rPr>
  </w:style>
  <w:style w:type="paragraph" w:styleId="Heading4">
    <w:name w:val="heading 4"/>
    <w:basedOn w:val="Heading3"/>
    <w:next w:val="Normal"/>
    <w:link w:val="Heading4Char"/>
    <w:qFormat/>
    <w:rsid w:val="00EB75B5"/>
    <w:pPr>
      <w:ind w:left="1418" w:hanging="1418"/>
      <w:outlineLvl w:val="3"/>
    </w:pPr>
    <w:rPr>
      <w:sz w:val="24"/>
    </w:rPr>
  </w:style>
  <w:style w:type="paragraph" w:styleId="Heading5">
    <w:name w:val="heading 5"/>
    <w:basedOn w:val="Heading4"/>
    <w:next w:val="Normal"/>
    <w:link w:val="Heading5Char"/>
    <w:qFormat/>
    <w:rsid w:val="00EB75B5"/>
    <w:pPr>
      <w:ind w:left="1701" w:hanging="1701"/>
      <w:outlineLvl w:val="4"/>
    </w:pPr>
    <w:rPr>
      <w:sz w:val="22"/>
    </w:rPr>
  </w:style>
  <w:style w:type="paragraph" w:styleId="Heading6">
    <w:name w:val="heading 6"/>
    <w:basedOn w:val="H6"/>
    <w:next w:val="Normal"/>
    <w:link w:val="Heading6Char"/>
    <w:qFormat/>
    <w:rsid w:val="00EB75B5"/>
    <w:pPr>
      <w:outlineLvl w:val="5"/>
    </w:pPr>
  </w:style>
  <w:style w:type="paragraph" w:styleId="Heading7">
    <w:name w:val="heading 7"/>
    <w:basedOn w:val="H6"/>
    <w:next w:val="Normal"/>
    <w:link w:val="Heading7Char"/>
    <w:qFormat/>
    <w:rsid w:val="00EB75B5"/>
    <w:pPr>
      <w:outlineLvl w:val="6"/>
    </w:pPr>
  </w:style>
  <w:style w:type="paragraph" w:styleId="Heading8">
    <w:name w:val="heading 8"/>
    <w:basedOn w:val="Heading1"/>
    <w:next w:val="Normal"/>
    <w:link w:val="Heading8Char"/>
    <w:qFormat/>
    <w:rsid w:val="00EB75B5"/>
    <w:pPr>
      <w:ind w:left="0" w:firstLine="0"/>
      <w:outlineLvl w:val="7"/>
    </w:pPr>
  </w:style>
  <w:style w:type="paragraph" w:styleId="Heading9">
    <w:name w:val="heading 9"/>
    <w:basedOn w:val="Heading8"/>
    <w:next w:val="Normal"/>
    <w:link w:val="Heading9Char"/>
    <w:qFormat/>
    <w:rsid w:val="00EB75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B75B5"/>
    <w:pPr>
      <w:spacing w:before="180"/>
      <w:ind w:left="2693" w:hanging="2693"/>
    </w:pPr>
    <w:rPr>
      <w:b/>
    </w:rPr>
  </w:style>
  <w:style w:type="paragraph" w:styleId="TOC1">
    <w:name w:val="toc 1"/>
    <w:uiPriority w:val="39"/>
    <w:rsid w:val="00EB75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EB75B5"/>
    <w:pPr>
      <w:keepNext/>
      <w:keepLines/>
      <w:spacing w:before="180"/>
      <w:jc w:val="center"/>
    </w:pPr>
  </w:style>
  <w:style w:type="paragraph" w:styleId="Caption">
    <w:name w:val="caption"/>
    <w:basedOn w:val="Normal"/>
    <w:next w:val="Normal"/>
    <w:link w:val="CaptionChar"/>
    <w:qFormat/>
    <w:rsid w:val="00EB75B5"/>
    <w:pPr>
      <w:spacing w:before="120" w:after="120"/>
    </w:pPr>
    <w:rPr>
      <w:b/>
      <w:lang w:eastAsia="en-GB"/>
    </w:rPr>
  </w:style>
  <w:style w:type="paragraph" w:styleId="TOC5">
    <w:name w:val="toc 5"/>
    <w:basedOn w:val="TOC4"/>
    <w:uiPriority w:val="39"/>
    <w:rsid w:val="00EB75B5"/>
    <w:pPr>
      <w:ind w:left="1701" w:hanging="1701"/>
    </w:pPr>
  </w:style>
  <w:style w:type="paragraph" w:styleId="TOC4">
    <w:name w:val="toc 4"/>
    <w:basedOn w:val="TOC3"/>
    <w:uiPriority w:val="39"/>
    <w:rsid w:val="00EB75B5"/>
    <w:pPr>
      <w:ind w:left="1418" w:hanging="1418"/>
    </w:pPr>
  </w:style>
  <w:style w:type="paragraph" w:styleId="TOC3">
    <w:name w:val="toc 3"/>
    <w:basedOn w:val="TOC2"/>
    <w:uiPriority w:val="39"/>
    <w:rsid w:val="00EB75B5"/>
    <w:pPr>
      <w:ind w:left="1134" w:hanging="1134"/>
    </w:pPr>
  </w:style>
  <w:style w:type="paragraph" w:styleId="TOC2">
    <w:name w:val="toc 2"/>
    <w:basedOn w:val="TOC1"/>
    <w:uiPriority w:val="39"/>
    <w:rsid w:val="00EB75B5"/>
    <w:pPr>
      <w:keepNext w:val="0"/>
      <w:spacing w:before="0"/>
      <w:ind w:left="851" w:hanging="851"/>
    </w:pPr>
    <w:rPr>
      <w:sz w:val="20"/>
    </w:rPr>
  </w:style>
  <w:style w:type="paragraph" w:styleId="Index2">
    <w:name w:val="index 2"/>
    <w:basedOn w:val="Index1"/>
    <w:rsid w:val="00EB75B5"/>
    <w:pPr>
      <w:ind w:left="284"/>
    </w:pPr>
  </w:style>
  <w:style w:type="paragraph" w:styleId="Index1">
    <w:name w:val="index 1"/>
    <w:basedOn w:val="Normal"/>
    <w:rsid w:val="00EB75B5"/>
    <w:pPr>
      <w:keepLines/>
      <w:spacing w:after="0"/>
    </w:pPr>
  </w:style>
  <w:style w:type="paragraph" w:styleId="DocumentMap">
    <w:name w:val="Document Map"/>
    <w:basedOn w:val="Normal"/>
    <w:link w:val="DocumentMapChar"/>
    <w:rsid w:val="00EB75B5"/>
    <w:pPr>
      <w:shd w:val="clear" w:color="auto" w:fill="000080"/>
    </w:pPr>
    <w:rPr>
      <w:rFonts w:ascii="Tahoma" w:hAnsi="Tahoma" w:cs="Tahoma"/>
    </w:rPr>
  </w:style>
  <w:style w:type="paragraph" w:styleId="ListNumber2">
    <w:name w:val="List Number 2"/>
    <w:basedOn w:val="ListNumber"/>
    <w:rsid w:val="00EB75B5"/>
    <w:pPr>
      <w:numPr>
        <w:numId w:val="22"/>
      </w:numPr>
    </w:pPr>
  </w:style>
  <w:style w:type="paragraph" w:styleId="ListNumber">
    <w:name w:val="List Number"/>
    <w:basedOn w:val="List"/>
    <w:rsid w:val="00EB75B5"/>
    <w:pPr>
      <w:numPr>
        <w:numId w:val="21"/>
      </w:numPr>
    </w:pPr>
    <w:rPr>
      <w:lang w:eastAsia="ja-JP"/>
    </w:rPr>
  </w:style>
  <w:style w:type="paragraph" w:styleId="List">
    <w:name w:val="List"/>
    <w:basedOn w:val="BodyText"/>
    <w:rsid w:val="00EB75B5"/>
    <w:pPr>
      <w:ind w:left="568" w:hanging="284"/>
    </w:pPr>
  </w:style>
  <w:style w:type="paragraph" w:styleId="Header">
    <w:name w:val="header"/>
    <w:link w:val="HeaderChar"/>
    <w:rsid w:val="00EB75B5"/>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EB75B5"/>
    <w:rPr>
      <w:b/>
      <w:position w:val="6"/>
      <w:sz w:val="16"/>
    </w:rPr>
  </w:style>
  <w:style w:type="paragraph" w:styleId="FootnoteText">
    <w:name w:val="footnote text"/>
    <w:basedOn w:val="Normal"/>
    <w:link w:val="FootnoteTextChar"/>
    <w:rsid w:val="00EB75B5"/>
    <w:pPr>
      <w:keepLines/>
      <w:spacing w:after="0"/>
      <w:ind w:left="454" w:hanging="454"/>
    </w:pPr>
    <w:rPr>
      <w:sz w:val="16"/>
    </w:rPr>
  </w:style>
  <w:style w:type="paragraph" w:customStyle="1" w:styleId="3GPPHeader">
    <w:name w:val="3GPP_Header"/>
    <w:basedOn w:val="BodyText"/>
    <w:rsid w:val="00EB75B5"/>
    <w:pPr>
      <w:tabs>
        <w:tab w:val="left" w:pos="1701"/>
        <w:tab w:val="right" w:pos="9639"/>
      </w:tabs>
      <w:spacing w:after="240"/>
    </w:pPr>
    <w:rPr>
      <w:b/>
      <w:sz w:val="24"/>
    </w:rPr>
  </w:style>
  <w:style w:type="paragraph" w:styleId="TOC9">
    <w:name w:val="toc 9"/>
    <w:basedOn w:val="TOC8"/>
    <w:uiPriority w:val="39"/>
    <w:rsid w:val="00EB75B5"/>
    <w:pPr>
      <w:ind w:left="1418" w:hanging="1418"/>
    </w:pPr>
  </w:style>
  <w:style w:type="paragraph" w:styleId="TOC6">
    <w:name w:val="toc 6"/>
    <w:basedOn w:val="TOC5"/>
    <w:next w:val="Normal"/>
    <w:uiPriority w:val="39"/>
    <w:rsid w:val="00EB75B5"/>
    <w:pPr>
      <w:ind w:left="1985" w:hanging="1985"/>
    </w:pPr>
  </w:style>
  <w:style w:type="paragraph" w:styleId="TOC7">
    <w:name w:val="toc 7"/>
    <w:basedOn w:val="TOC6"/>
    <w:next w:val="Normal"/>
    <w:uiPriority w:val="39"/>
    <w:rsid w:val="00EB75B5"/>
    <w:pPr>
      <w:ind w:left="2268" w:hanging="2268"/>
    </w:pPr>
  </w:style>
  <w:style w:type="paragraph" w:styleId="ListBullet2">
    <w:name w:val="List Bullet 2"/>
    <w:basedOn w:val="ListBullet"/>
    <w:rsid w:val="00EB75B5"/>
    <w:pPr>
      <w:numPr>
        <w:numId w:val="17"/>
      </w:numPr>
    </w:pPr>
  </w:style>
  <w:style w:type="paragraph" w:styleId="ListBullet">
    <w:name w:val="List Bullet"/>
    <w:basedOn w:val="List"/>
    <w:rsid w:val="00EB75B5"/>
    <w:pPr>
      <w:numPr>
        <w:numId w:val="16"/>
      </w:numPr>
    </w:pPr>
    <w:rPr>
      <w:lang w:eastAsia="ja-JP"/>
    </w:rPr>
  </w:style>
  <w:style w:type="paragraph" w:styleId="ListBullet3">
    <w:name w:val="List Bullet 3"/>
    <w:basedOn w:val="ListBullet2"/>
    <w:rsid w:val="00EB75B5"/>
    <w:pPr>
      <w:numPr>
        <w:numId w:val="18"/>
      </w:numPr>
    </w:pPr>
  </w:style>
  <w:style w:type="paragraph" w:customStyle="1" w:styleId="EQ">
    <w:name w:val="EQ"/>
    <w:basedOn w:val="Normal"/>
    <w:next w:val="Normal"/>
    <w:rsid w:val="00EB75B5"/>
    <w:pPr>
      <w:keepLines/>
      <w:tabs>
        <w:tab w:val="center" w:pos="4536"/>
        <w:tab w:val="right" w:pos="9072"/>
      </w:tabs>
    </w:pPr>
    <w:rPr>
      <w:noProof/>
    </w:rPr>
  </w:style>
  <w:style w:type="paragraph" w:styleId="List2">
    <w:name w:val="List 2"/>
    <w:basedOn w:val="List"/>
    <w:rsid w:val="00EB75B5"/>
    <w:pPr>
      <w:ind w:left="851"/>
    </w:pPr>
    <w:rPr>
      <w:lang w:eastAsia="ja-JP"/>
    </w:rPr>
  </w:style>
  <w:style w:type="paragraph" w:styleId="List3">
    <w:name w:val="List 3"/>
    <w:basedOn w:val="List2"/>
    <w:rsid w:val="00EB75B5"/>
    <w:pPr>
      <w:ind w:left="1135"/>
    </w:pPr>
  </w:style>
  <w:style w:type="paragraph" w:styleId="List4">
    <w:name w:val="List 4"/>
    <w:basedOn w:val="List3"/>
    <w:rsid w:val="00EB75B5"/>
    <w:pPr>
      <w:ind w:left="1418"/>
    </w:pPr>
  </w:style>
  <w:style w:type="paragraph" w:styleId="List5">
    <w:name w:val="List 5"/>
    <w:basedOn w:val="List4"/>
    <w:rsid w:val="00EB75B5"/>
    <w:pPr>
      <w:ind w:left="1702"/>
    </w:pPr>
  </w:style>
  <w:style w:type="paragraph" w:customStyle="1" w:styleId="EditorsNote">
    <w:name w:val="Editor's Note"/>
    <w:basedOn w:val="NO"/>
    <w:link w:val="EditorsNoteChar"/>
    <w:rsid w:val="00EB75B5"/>
    <w:rPr>
      <w:color w:val="FF0000"/>
      <w:lang w:val="x-none" w:eastAsia="x-none"/>
    </w:rPr>
  </w:style>
  <w:style w:type="paragraph" w:styleId="ListBullet4">
    <w:name w:val="List Bullet 4"/>
    <w:basedOn w:val="ListBullet3"/>
    <w:rsid w:val="00EB75B5"/>
    <w:pPr>
      <w:numPr>
        <w:numId w:val="19"/>
      </w:numPr>
    </w:pPr>
  </w:style>
  <w:style w:type="paragraph" w:styleId="ListBullet5">
    <w:name w:val="List Bullet 5"/>
    <w:basedOn w:val="ListBullet4"/>
    <w:rsid w:val="00EB75B5"/>
    <w:pPr>
      <w:numPr>
        <w:numId w:val="20"/>
      </w:numPr>
    </w:pPr>
  </w:style>
  <w:style w:type="paragraph" w:styleId="Footer">
    <w:name w:val="footer"/>
    <w:basedOn w:val="Header"/>
    <w:link w:val="FooterChar"/>
    <w:rsid w:val="00EB75B5"/>
    <w:pPr>
      <w:jc w:val="center"/>
    </w:pPr>
    <w:rPr>
      <w:i/>
    </w:rPr>
  </w:style>
  <w:style w:type="paragraph" w:customStyle="1" w:styleId="Reference">
    <w:name w:val="Reference"/>
    <w:basedOn w:val="BodyText"/>
    <w:rsid w:val="00EB75B5"/>
    <w:pPr>
      <w:numPr>
        <w:numId w:val="2"/>
      </w:numPr>
    </w:pPr>
  </w:style>
  <w:style w:type="paragraph" w:styleId="BalloonText">
    <w:name w:val="Balloon Text"/>
    <w:basedOn w:val="Normal"/>
    <w:link w:val="BalloonTextChar"/>
    <w:rsid w:val="00EB75B5"/>
    <w:pPr>
      <w:spacing w:after="0"/>
    </w:pPr>
    <w:rPr>
      <w:rFonts w:ascii="Segoe UI" w:hAnsi="Segoe UI" w:cs="Segoe UI"/>
      <w:sz w:val="18"/>
      <w:szCs w:val="18"/>
    </w:rPr>
  </w:style>
  <w:style w:type="character" w:styleId="PageNumber">
    <w:name w:val="page number"/>
    <w:basedOn w:val="DefaultParagraphFont"/>
    <w:rsid w:val="00EB75B5"/>
  </w:style>
  <w:style w:type="paragraph" w:styleId="BodyText">
    <w:name w:val="Body Text"/>
    <w:basedOn w:val="Normal"/>
    <w:link w:val="BodyTextChar"/>
    <w:rsid w:val="00EB75B5"/>
    <w:pPr>
      <w:spacing w:after="120"/>
      <w:jc w:val="both"/>
    </w:pPr>
    <w:rPr>
      <w:rFonts w:ascii="Arial" w:hAnsi="Arial"/>
      <w:lang w:eastAsia="zh-CN"/>
    </w:rPr>
  </w:style>
  <w:style w:type="character" w:styleId="Hyperlink">
    <w:name w:val="Hyperlink"/>
    <w:uiPriority w:val="99"/>
    <w:rsid w:val="00EB75B5"/>
    <w:rPr>
      <w:color w:val="0000FF"/>
      <w:u w:val="single"/>
    </w:rPr>
  </w:style>
  <w:style w:type="character" w:styleId="FollowedHyperlink">
    <w:name w:val="FollowedHyperlink"/>
    <w:unhideWhenUsed/>
    <w:rsid w:val="00EB75B5"/>
    <w:rPr>
      <w:color w:val="800080"/>
      <w:u w:val="single"/>
    </w:rPr>
  </w:style>
  <w:style w:type="character" w:styleId="CommentReference">
    <w:name w:val="annotation reference"/>
    <w:uiPriority w:val="99"/>
    <w:qFormat/>
    <w:rsid w:val="00EB75B5"/>
    <w:rPr>
      <w:sz w:val="16"/>
      <w:szCs w:val="16"/>
    </w:rPr>
  </w:style>
  <w:style w:type="paragraph" w:styleId="CommentText">
    <w:name w:val="annotation text"/>
    <w:basedOn w:val="Normal"/>
    <w:link w:val="CommentTextChar"/>
    <w:uiPriority w:val="99"/>
    <w:qFormat/>
    <w:rsid w:val="00EB75B5"/>
  </w:style>
  <w:style w:type="paragraph" w:styleId="CommentSubject">
    <w:name w:val="annotation subject"/>
    <w:basedOn w:val="CommentText"/>
    <w:next w:val="CommentText"/>
    <w:link w:val="CommentSubjectChar"/>
    <w:rsid w:val="00EB75B5"/>
    <w:rPr>
      <w:b/>
      <w:bCs/>
    </w:rPr>
  </w:style>
  <w:style w:type="character" w:customStyle="1" w:styleId="1Char">
    <w:name w:val="标题 1 Char"/>
    <w:rsid w:val="002C1E83"/>
    <w:rPr>
      <w:rFonts w:ascii="Arial" w:hAnsi="Arial"/>
      <w:sz w:val="36"/>
      <w:lang w:eastAsia="ja-JP"/>
    </w:rPr>
  </w:style>
  <w:style w:type="paragraph" w:customStyle="1" w:styleId="B1">
    <w:name w:val="B1"/>
    <w:basedOn w:val="List"/>
    <w:link w:val="B1Char1"/>
    <w:rsid w:val="00EB75B5"/>
    <w:rPr>
      <w:rFonts w:ascii="Times New Roman" w:hAnsi="Times New Roman"/>
    </w:rPr>
  </w:style>
  <w:style w:type="paragraph" w:customStyle="1" w:styleId="B2">
    <w:name w:val="B2"/>
    <w:basedOn w:val="List2"/>
    <w:link w:val="B2Char"/>
    <w:rsid w:val="00EB75B5"/>
    <w:rPr>
      <w:rFonts w:ascii="Times New Roman" w:hAnsi="Times New Roman"/>
    </w:rPr>
  </w:style>
  <w:style w:type="paragraph" w:customStyle="1" w:styleId="B3">
    <w:name w:val="B3"/>
    <w:basedOn w:val="List3"/>
    <w:link w:val="B3Char2"/>
    <w:rsid w:val="00EB75B5"/>
    <w:rPr>
      <w:rFonts w:ascii="Times New Roman" w:hAnsi="Times New Roman"/>
    </w:rPr>
  </w:style>
  <w:style w:type="paragraph" w:customStyle="1" w:styleId="B4">
    <w:name w:val="B4"/>
    <w:basedOn w:val="List4"/>
    <w:link w:val="B4Char"/>
    <w:rsid w:val="00EB75B5"/>
    <w:rPr>
      <w:rFonts w:ascii="Times New Roman" w:hAnsi="Times New Roman"/>
    </w:rPr>
  </w:style>
  <w:style w:type="paragraph" w:customStyle="1" w:styleId="Proposal">
    <w:name w:val="Proposal"/>
    <w:basedOn w:val="BodyText"/>
    <w:rsid w:val="00EB75B5"/>
    <w:pPr>
      <w:numPr>
        <w:numId w:val="3"/>
      </w:numPr>
      <w:tabs>
        <w:tab w:val="clear" w:pos="1304"/>
        <w:tab w:val="left" w:pos="1701"/>
      </w:tabs>
      <w:ind w:left="1701" w:hanging="1701"/>
    </w:pPr>
    <w:rPr>
      <w:b/>
      <w:bCs/>
    </w:rPr>
  </w:style>
  <w:style w:type="character" w:customStyle="1" w:styleId="Char">
    <w:name w:val="正文文本 Char"/>
    <w:rsid w:val="002C1E83"/>
    <w:rPr>
      <w:rFonts w:ascii="Arial" w:hAnsi="Arial"/>
      <w:lang w:eastAsia="zh-CN"/>
    </w:rPr>
  </w:style>
  <w:style w:type="paragraph" w:customStyle="1" w:styleId="B5">
    <w:name w:val="B5"/>
    <w:basedOn w:val="List5"/>
    <w:link w:val="B5Char"/>
    <w:rsid w:val="00EB75B5"/>
    <w:rPr>
      <w:rFonts w:ascii="Times New Roman" w:hAnsi="Times New Roman"/>
    </w:rPr>
  </w:style>
  <w:style w:type="paragraph" w:customStyle="1" w:styleId="EX">
    <w:name w:val="EX"/>
    <w:basedOn w:val="Normal"/>
    <w:rsid w:val="00EB75B5"/>
    <w:pPr>
      <w:keepLines/>
      <w:ind w:left="1702" w:hanging="1418"/>
    </w:pPr>
  </w:style>
  <w:style w:type="paragraph" w:customStyle="1" w:styleId="EW">
    <w:name w:val="EW"/>
    <w:basedOn w:val="EX"/>
    <w:rsid w:val="00EB75B5"/>
    <w:pPr>
      <w:spacing w:after="0"/>
    </w:pPr>
  </w:style>
  <w:style w:type="paragraph" w:customStyle="1" w:styleId="TAL">
    <w:name w:val="TAL"/>
    <w:basedOn w:val="Normal"/>
    <w:link w:val="TALCar"/>
    <w:rsid w:val="00EB75B5"/>
    <w:pPr>
      <w:keepNext/>
      <w:keepLines/>
      <w:spacing w:after="0"/>
    </w:pPr>
    <w:rPr>
      <w:rFonts w:ascii="Arial" w:hAnsi="Arial"/>
      <w:sz w:val="18"/>
      <w:lang w:val="x-none" w:eastAsia="x-none"/>
    </w:rPr>
  </w:style>
  <w:style w:type="paragraph" w:customStyle="1" w:styleId="TAC">
    <w:name w:val="TAC"/>
    <w:basedOn w:val="TAL"/>
    <w:rsid w:val="00EB75B5"/>
    <w:pPr>
      <w:jc w:val="center"/>
    </w:pPr>
  </w:style>
  <w:style w:type="paragraph" w:customStyle="1" w:styleId="TAH">
    <w:name w:val="TAH"/>
    <w:basedOn w:val="TAC"/>
    <w:link w:val="TAHCar"/>
    <w:rsid w:val="00EB75B5"/>
    <w:rPr>
      <w:b/>
    </w:rPr>
  </w:style>
  <w:style w:type="paragraph" w:customStyle="1" w:styleId="TAN">
    <w:name w:val="TAN"/>
    <w:basedOn w:val="TAL"/>
    <w:link w:val="TANChar"/>
    <w:rsid w:val="00EB75B5"/>
    <w:pPr>
      <w:ind w:left="851" w:hanging="851"/>
    </w:pPr>
  </w:style>
  <w:style w:type="paragraph" w:customStyle="1" w:styleId="TAR">
    <w:name w:val="TAR"/>
    <w:basedOn w:val="TAL"/>
    <w:rsid w:val="00EB75B5"/>
    <w:pPr>
      <w:jc w:val="right"/>
    </w:pPr>
  </w:style>
  <w:style w:type="paragraph" w:customStyle="1" w:styleId="TH">
    <w:name w:val="TH"/>
    <w:basedOn w:val="Normal"/>
    <w:link w:val="THChar"/>
    <w:rsid w:val="00EB75B5"/>
    <w:pPr>
      <w:keepNext/>
      <w:keepLines/>
      <w:spacing w:before="60"/>
      <w:jc w:val="center"/>
    </w:pPr>
    <w:rPr>
      <w:rFonts w:ascii="Arial" w:hAnsi="Arial"/>
      <w:b/>
      <w:lang w:val="x-none" w:eastAsia="x-none"/>
    </w:rPr>
  </w:style>
  <w:style w:type="paragraph" w:customStyle="1" w:styleId="TF">
    <w:name w:val="TF"/>
    <w:basedOn w:val="TH"/>
    <w:link w:val="TFChar"/>
    <w:rsid w:val="00EB75B5"/>
    <w:pPr>
      <w:keepNext w:val="0"/>
      <w:spacing w:before="0" w:after="240"/>
    </w:pPr>
  </w:style>
  <w:style w:type="paragraph" w:customStyle="1" w:styleId="TT">
    <w:name w:val="TT"/>
    <w:basedOn w:val="Heading1"/>
    <w:next w:val="Normal"/>
    <w:rsid w:val="00EB75B5"/>
    <w:pPr>
      <w:outlineLvl w:val="9"/>
    </w:pPr>
  </w:style>
  <w:style w:type="paragraph" w:customStyle="1" w:styleId="ZA">
    <w:name w:val="ZA"/>
    <w:rsid w:val="00EB75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EB75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EB75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EB75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EB75B5"/>
  </w:style>
  <w:style w:type="paragraph" w:customStyle="1" w:styleId="ZH">
    <w:name w:val="ZH"/>
    <w:rsid w:val="00EB75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EB75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EB75B5"/>
    <w:pPr>
      <w:framePr w:hRule="auto" w:wrap="notBeside" w:y="852"/>
    </w:pPr>
    <w:rPr>
      <w:i w:val="0"/>
      <w:sz w:val="40"/>
    </w:rPr>
  </w:style>
  <w:style w:type="paragraph" w:customStyle="1" w:styleId="ZU">
    <w:name w:val="ZU"/>
    <w:rsid w:val="00EB75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EB75B5"/>
    <w:pPr>
      <w:framePr w:wrap="notBeside" w:y="16161"/>
    </w:pPr>
  </w:style>
  <w:style w:type="paragraph" w:customStyle="1" w:styleId="FP">
    <w:name w:val="FP"/>
    <w:basedOn w:val="Normal"/>
    <w:rsid w:val="00EB75B5"/>
    <w:pPr>
      <w:spacing w:after="0"/>
    </w:pPr>
  </w:style>
  <w:style w:type="paragraph" w:customStyle="1" w:styleId="Observation">
    <w:name w:val="Observation"/>
    <w:basedOn w:val="Proposal"/>
    <w:qFormat/>
    <w:rsid w:val="00EB75B5"/>
    <w:pPr>
      <w:numPr>
        <w:numId w:val="13"/>
      </w:numPr>
      <w:ind w:left="1701" w:hanging="1701"/>
    </w:pPr>
    <w:rPr>
      <w:lang w:eastAsia="ja-JP"/>
    </w:rPr>
  </w:style>
  <w:style w:type="paragraph" w:styleId="TableofFigures">
    <w:name w:val="table of figures"/>
    <w:basedOn w:val="BodyText"/>
    <w:next w:val="Normal"/>
    <w:uiPriority w:val="99"/>
    <w:rsid w:val="00EB75B5"/>
    <w:pPr>
      <w:ind w:left="1701" w:hanging="1701"/>
      <w:jc w:val="left"/>
    </w:pPr>
    <w:rPr>
      <w:b/>
    </w:rPr>
  </w:style>
  <w:style w:type="character" w:customStyle="1" w:styleId="B1Char1">
    <w:name w:val="B1 Char1"/>
    <w:link w:val="B1"/>
    <w:qFormat/>
    <w:rsid w:val="00EB75B5"/>
    <w:rPr>
      <w:rFonts w:ascii="Times New Roman" w:eastAsia="Times New Roman" w:hAnsi="Times New Roman"/>
      <w:lang w:eastAsia="zh-CN"/>
    </w:rPr>
  </w:style>
  <w:style w:type="character" w:customStyle="1" w:styleId="B2Char">
    <w:name w:val="B2 Char"/>
    <w:link w:val="B2"/>
    <w:qFormat/>
    <w:rsid w:val="00EB75B5"/>
    <w:rPr>
      <w:rFonts w:ascii="Times New Roman" w:eastAsia="Times New Roman" w:hAnsi="Times New Roman"/>
      <w:lang w:eastAsia="ja-JP"/>
    </w:rPr>
  </w:style>
  <w:style w:type="character" w:customStyle="1" w:styleId="B3Char2">
    <w:name w:val="B3 Char2"/>
    <w:link w:val="B3"/>
    <w:qFormat/>
    <w:rsid w:val="00EB75B5"/>
    <w:rPr>
      <w:rFonts w:ascii="Times New Roman" w:eastAsia="Times New Roman" w:hAnsi="Times New Roman"/>
      <w:lang w:eastAsia="ja-JP"/>
    </w:rPr>
  </w:style>
  <w:style w:type="character" w:customStyle="1" w:styleId="B4Char">
    <w:name w:val="B4 Char"/>
    <w:link w:val="B4"/>
    <w:rsid w:val="00EB75B5"/>
    <w:rPr>
      <w:rFonts w:ascii="Times New Roman" w:eastAsia="Times New Roman" w:hAnsi="Times New Roman"/>
      <w:lang w:eastAsia="ja-JP"/>
    </w:rPr>
  </w:style>
  <w:style w:type="character" w:customStyle="1" w:styleId="B5Char">
    <w:name w:val="B5 Char"/>
    <w:link w:val="B5"/>
    <w:rsid w:val="00EB75B5"/>
    <w:rPr>
      <w:rFonts w:ascii="Times New Roman" w:eastAsia="Times New Roman" w:hAnsi="Times New Roman"/>
      <w:lang w:eastAsia="ja-JP"/>
    </w:rPr>
  </w:style>
  <w:style w:type="paragraph" w:customStyle="1" w:styleId="B6">
    <w:name w:val="B6"/>
    <w:basedOn w:val="B5"/>
    <w:link w:val="B6Char"/>
    <w:rsid w:val="00EB75B5"/>
    <w:pPr>
      <w:ind w:left="1985"/>
    </w:pPr>
  </w:style>
  <w:style w:type="character" w:customStyle="1" w:styleId="B6Char">
    <w:name w:val="B6 Char"/>
    <w:link w:val="B6"/>
    <w:rsid w:val="00EB75B5"/>
    <w:rPr>
      <w:rFonts w:ascii="Times New Roman" w:eastAsia="Times New Roman" w:hAnsi="Times New Roman"/>
      <w:lang w:eastAsia="ja-JP"/>
    </w:rPr>
  </w:style>
  <w:style w:type="paragraph" w:customStyle="1" w:styleId="B7">
    <w:name w:val="B7"/>
    <w:basedOn w:val="B6"/>
    <w:link w:val="B7Char"/>
    <w:rsid w:val="00EB75B5"/>
    <w:pPr>
      <w:ind w:left="2269"/>
    </w:pPr>
  </w:style>
  <w:style w:type="character" w:customStyle="1" w:styleId="B7Char">
    <w:name w:val="B7 Char"/>
    <w:basedOn w:val="B6Char"/>
    <w:link w:val="B7"/>
    <w:rsid w:val="00EB75B5"/>
    <w:rPr>
      <w:rFonts w:ascii="Times New Roman" w:eastAsia="Times New Roman" w:hAnsi="Times New Roman"/>
      <w:lang w:eastAsia="ja-JP"/>
    </w:rPr>
  </w:style>
  <w:style w:type="paragraph" w:customStyle="1" w:styleId="B8">
    <w:name w:val="B8"/>
    <w:basedOn w:val="B7"/>
    <w:qFormat/>
    <w:rsid w:val="00EB75B5"/>
    <w:pPr>
      <w:ind w:left="2552"/>
    </w:pPr>
  </w:style>
  <w:style w:type="character" w:customStyle="1" w:styleId="Char0">
    <w:name w:val="批注框文本 Char"/>
    <w:rsid w:val="002C1E83"/>
    <w:rPr>
      <w:rFonts w:ascii="Segoe UI" w:hAnsi="Segoe UI" w:cs="Segoe UI"/>
      <w:sz w:val="18"/>
      <w:szCs w:val="18"/>
      <w:lang w:eastAsia="ja-JP"/>
    </w:rPr>
  </w:style>
  <w:style w:type="character" w:customStyle="1" w:styleId="Char1">
    <w:name w:val="批注文字 Char"/>
    <w:uiPriority w:val="99"/>
    <w:qFormat/>
    <w:rsid w:val="002C1E83"/>
    <w:rPr>
      <w:rFonts w:ascii="Times New Roman" w:hAnsi="Times New Roman"/>
      <w:lang w:eastAsia="ja-JP"/>
    </w:rPr>
  </w:style>
  <w:style w:type="character" w:customStyle="1" w:styleId="Char2">
    <w:name w:val="批注主题 Char"/>
    <w:rsid w:val="002C1E83"/>
    <w:rPr>
      <w:rFonts w:ascii="Times New Roman" w:hAnsi="Times New Roman"/>
      <w:b/>
      <w:bCs/>
      <w:lang w:eastAsia="ja-JP"/>
    </w:rPr>
  </w:style>
  <w:style w:type="paragraph" w:customStyle="1" w:styleId="CRCoverPage">
    <w:name w:val="CR Cover Page"/>
    <w:link w:val="CRCoverPageZchn"/>
    <w:rsid w:val="00EB75B5"/>
    <w:pPr>
      <w:spacing w:after="120"/>
    </w:pPr>
    <w:rPr>
      <w:rFonts w:ascii="Arial" w:eastAsia="Times New Roman" w:hAnsi="Arial"/>
      <w:lang w:eastAsia="ko-KR"/>
    </w:rPr>
  </w:style>
  <w:style w:type="character" w:customStyle="1" w:styleId="CRCoverPageZchn">
    <w:name w:val="CR Cover Page Zchn"/>
    <w:link w:val="CRCoverPage"/>
    <w:rsid w:val="00EB75B5"/>
    <w:rPr>
      <w:rFonts w:ascii="Arial" w:eastAsia="Times New Roman" w:hAnsi="Arial"/>
      <w:lang w:eastAsia="ko-KR"/>
    </w:rPr>
  </w:style>
  <w:style w:type="paragraph" w:customStyle="1" w:styleId="Doc-text2">
    <w:name w:val="Doc-text2"/>
    <w:basedOn w:val="Normal"/>
    <w:link w:val="Doc-text2Char"/>
    <w:qFormat/>
    <w:rsid w:val="00EB75B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B75B5"/>
    <w:rPr>
      <w:rFonts w:ascii="Arial" w:eastAsia="MS Mincho" w:hAnsi="Arial"/>
      <w:szCs w:val="24"/>
      <w:lang w:val="x-none" w:eastAsia="x-none"/>
    </w:rPr>
  </w:style>
  <w:style w:type="character" w:customStyle="1" w:styleId="Char3">
    <w:name w:val="文档结构图 Char"/>
    <w:rsid w:val="002C1E83"/>
    <w:rPr>
      <w:rFonts w:ascii="Tahoma" w:hAnsi="Tahoma" w:cs="Tahoma"/>
      <w:shd w:val="clear" w:color="auto" w:fill="000080"/>
      <w:lang w:eastAsia="ja-JP"/>
    </w:rPr>
  </w:style>
  <w:style w:type="paragraph" w:customStyle="1" w:styleId="NO">
    <w:name w:val="NO"/>
    <w:basedOn w:val="Normal"/>
    <w:link w:val="NOChar"/>
    <w:rsid w:val="00EB75B5"/>
    <w:pPr>
      <w:keepLines/>
      <w:ind w:left="1135" w:hanging="851"/>
    </w:pPr>
  </w:style>
  <w:style w:type="character" w:customStyle="1" w:styleId="NOChar">
    <w:name w:val="NO Char"/>
    <w:link w:val="NO"/>
    <w:qFormat/>
    <w:rsid w:val="00EB75B5"/>
    <w:rPr>
      <w:rFonts w:ascii="Times New Roman" w:eastAsia="Times New Roman" w:hAnsi="Times New Roman"/>
      <w:lang w:eastAsia="ja-JP"/>
    </w:rPr>
  </w:style>
  <w:style w:type="character" w:customStyle="1" w:styleId="EditorsNoteChar">
    <w:name w:val="Editor's Note Char"/>
    <w:link w:val="EditorsNote"/>
    <w:rsid w:val="00EB75B5"/>
    <w:rPr>
      <w:rFonts w:ascii="Times New Roman" w:eastAsia="Times New Roman" w:hAnsi="Times New Roman"/>
      <w:color w:val="FF0000"/>
      <w:lang w:val="x-none" w:eastAsia="x-none"/>
    </w:rPr>
  </w:style>
  <w:style w:type="paragraph" w:customStyle="1" w:styleId="EmailDiscussion">
    <w:name w:val="EmailDiscussion"/>
    <w:basedOn w:val="Normal"/>
    <w:next w:val="Normal"/>
    <w:link w:val="EmailDiscussionChar"/>
    <w:rsid w:val="00EB75B5"/>
    <w:pPr>
      <w:numPr>
        <w:numId w:val="14"/>
      </w:numPr>
      <w:spacing w:before="40" w:after="0"/>
    </w:pPr>
    <w:rPr>
      <w:rFonts w:ascii="Arial" w:eastAsia="MS Mincho" w:hAnsi="Arial"/>
      <w:b/>
      <w:szCs w:val="24"/>
      <w:lang w:eastAsia="en-GB"/>
    </w:rPr>
  </w:style>
  <w:style w:type="character" w:styleId="Emphasis">
    <w:name w:val="Emphasis"/>
    <w:qFormat/>
    <w:rsid w:val="00EB75B5"/>
    <w:rPr>
      <w:i/>
      <w:iCs/>
    </w:rPr>
  </w:style>
  <w:style w:type="paragraph" w:customStyle="1" w:styleId="FigureTitle">
    <w:name w:val="Figure_Title"/>
    <w:basedOn w:val="Normal"/>
    <w:next w:val="Normal"/>
    <w:rsid w:val="00EB75B5"/>
    <w:pPr>
      <w:keepLines/>
      <w:tabs>
        <w:tab w:val="left" w:pos="794"/>
        <w:tab w:val="left" w:pos="1191"/>
        <w:tab w:val="left" w:pos="1588"/>
        <w:tab w:val="left" w:pos="1985"/>
      </w:tabs>
      <w:spacing w:before="120" w:after="480"/>
      <w:jc w:val="center"/>
    </w:pPr>
    <w:rPr>
      <w:b/>
      <w:sz w:val="24"/>
      <w:lang w:eastAsia="en-GB"/>
    </w:rPr>
  </w:style>
  <w:style w:type="character" w:customStyle="1" w:styleId="Char4">
    <w:name w:val="页眉 Char"/>
    <w:rsid w:val="002C1E83"/>
    <w:rPr>
      <w:rFonts w:ascii="Arial" w:hAnsi="Arial"/>
      <w:b/>
      <w:noProof/>
      <w:sz w:val="18"/>
      <w:lang w:eastAsia="ja-JP"/>
    </w:rPr>
  </w:style>
  <w:style w:type="character" w:customStyle="1" w:styleId="Char5">
    <w:name w:val="页脚 Char"/>
    <w:rsid w:val="002C1E83"/>
    <w:rPr>
      <w:rFonts w:ascii="Arial" w:hAnsi="Arial"/>
      <w:b/>
      <w:i/>
      <w:noProof/>
      <w:sz w:val="18"/>
      <w:lang w:eastAsia="ja-JP"/>
    </w:rPr>
  </w:style>
  <w:style w:type="character" w:customStyle="1" w:styleId="Char6">
    <w:name w:val="脚注文本 Char"/>
    <w:rsid w:val="002C1E83"/>
    <w:rPr>
      <w:rFonts w:ascii="Times New Roman" w:hAnsi="Times New Roman"/>
      <w:sz w:val="16"/>
      <w:lang w:eastAsia="ja-JP"/>
    </w:rPr>
  </w:style>
  <w:style w:type="paragraph" w:customStyle="1" w:styleId="Guidance">
    <w:name w:val="Guidance"/>
    <w:basedOn w:val="Normal"/>
    <w:rsid w:val="00EB75B5"/>
    <w:rPr>
      <w:i/>
      <w:color w:val="0000FF"/>
    </w:rPr>
  </w:style>
  <w:style w:type="character" w:customStyle="1" w:styleId="2Char">
    <w:name w:val="标题 2 Char"/>
    <w:rsid w:val="002C1E83"/>
    <w:rPr>
      <w:rFonts w:ascii="Arial" w:hAnsi="Arial"/>
      <w:sz w:val="32"/>
      <w:lang w:eastAsia="ja-JP"/>
    </w:rPr>
  </w:style>
  <w:style w:type="character" w:customStyle="1" w:styleId="3Char">
    <w:name w:val="标题 3 Char"/>
    <w:rsid w:val="002C1E83"/>
    <w:rPr>
      <w:rFonts w:ascii="Arial" w:hAnsi="Arial"/>
      <w:sz w:val="28"/>
      <w:lang w:eastAsia="ja-JP"/>
    </w:rPr>
  </w:style>
  <w:style w:type="character" w:customStyle="1" w:styleId="4Char">
    <w:name w:val="标题 4 Char"/>
    <w:rsid w:val="002C1E83"/>
    <w:rPr>
      <w:rFonts w:ascii="Arial" w:hAnsi="Arial"/>
      <w:sz w:val="24"/>
      <w:lang w:eastAsia="ja-JP"/>
    </w:rPr>
  </w:style>
  <w:style w:type="character" w:customStyle="1" w:styleId="5Char">
    <w:name w:val="标题 5 Char"/>
    <w:rsid w:val="002C1E83"/>
    <w:rPr>
      <w:rFonts w:ascii="Arial" w:hAnsi="Arial"/>
      <w:sz w:val="22"/>
      <w:lang w:eastAsia="ja-JP"/>
    </w:rPr>
  </w:style>
  <w:style w:type="paragraph" w:customStyle="1" w:styleId="H6">
    <w:name w:val="H6"/>
    <w:basedOn w:val="Heading5"/>
    <w:next w:val="Normal"/>
    <w:rsid w:val="00EB75B5"/>
    <w:pPr>
      <w:ind w:left="1985" w:hanging="1985"/>
      <w:outlineLvl w:val="9"/>
    </w:pPr>
    <w:rPr>
      <w:sz w:val="20"/>
    </w:rPr>
  </w:style>
  <w:style w:type="character" w:customStyle="1" w:styleId="6Char">
    <w:name w:val="标题 6 Char"/>
    <w:rsid w:val="002C1E83"/>
    <w:rPr>
      <w:rFonts w:ascii="Arial" w:hAnsi="Arial"/>
      <w:lang w:eastAsia="ja-JP"/>
    </w:rPr>
  </w:style>
  <w:style w:type="character" w:customStyle="1" w:styleId="7Char">
    <w:name w:val="标题 7 Char"/>
    <w:rsid w:val="002C1E83"/>
    <w:rPr>
      <w:rFonts w:ascii="Arial" w:hAnsi="Arial"/>
      <w:lang w:eastAsia="ja-JP"/>
    </w:rPr>
  </w:style>
  <w:style w:type="character" w:customStyle="1" w:styleId="8Char">
    <w:name w:val="标题 8 Char"/>
    <w:rsid w:val="002C1E83"/>
    <w:rPr>
      <w:rFonts w:ascii="Arial" w:hAnsi="Arial"/>
      <w:sz w:val="36"/>
      <w:lang w:eastAsia="ja-JP"/>
    </w:rPr>
  </w:style>
  <w:style w:type="character" w:customStyle="1" w:styleId="9Char">
    <w:name w:val="标题 9 Char"/>
    <w:rsid w:val="002C1E83"/>
    <w:rPr>
      <w:rFonts w:ascii="Arial" w:hAnsi="Arial"/>
      <w:sz w:val="36"/>
      <w:lang w:eastAsia="ja-JP"/>
    </w:rPr>
  </w:style>
  <w:style w:type="character" w:styleId="HTMLCode">
    <w:name w:val="HTML Code"/>
    <w:uiPriority w:val="99"/>
    <w:unhideWhenUsed/>
    <w:rsid w:val="00EB75B5"/>
    <w:rPr>
      <w:rFonts w:ascii="Courier New" w:eastAsia="Times New Roman" w:hAnsi="Courier New" w:cs="Courier New"/>
      <w:sz w:val="20"/>
      <w:szCs w:val="20"/>
    </w:rPr>
  </w:style>
  <w:style w:type="paragraph" w:styleId="IndexHeading">
    <w:name w:val="index heading"/>
    <w:basedOn w:val="Normal"/>
    <w:next w:val="Normal"/>
    <w:rsid w:val="00EB75B5"/>
    <w:pPr>
      <w:pBdr>
        <w:top w:val="single" w:sz="12" w:space="0" w:color="auto"/>
      </w:pBdr>
      <w:spacing w:before="360" w:after="240"/>
    </w:pPr>
    <w:rPr>
      <w:b/>
      <w:i/>
      <w:sz w:val="26"/>
      <w:lang w:eastAsia="en-GB"/>
    </w:rPr>
  </w:style>
  <w:style w:type="paragraph" w:customStyle="1" w:styleId="LD">
    <w:name w:val="LD"/>
    <w:rsid w:val="00EB75B5"/>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
    <w:basedOn w:val="Normal"/>
    <w:link w:val="ListParagraphChar"/>
    <w:uiPriority w:val="34"/>
    <w:qFormat/>
    <w:rsid w:val="00EB75B5"/>
    <w:pPr>
      <w:spacing w:after="0"/>
      <w:ind w:left="720"/>
    </w:pPr>
    <w:rPr>
      <w:rFonts w:ascii="Calibri" w:eastAsia="Calibri" w:hAnsi="Calibri"/>
      <w:sz w:val="22"/>
      <w:szCs w:val="22"/>
      <w:lang w:val="x-none"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列表段落 Char"/>
    <w:uiPriority w:val="34"/>
    <w:locked/>
    <w:rsid w:val="002C1E83"/>
    <w:rPr>
      <w:rFonts w:ascii="Calibri" w:eastAsia="Calibri" w:hAnsi="Calibri"/>
      <w:sz w:val="22"/>
      <w:szCs w:val="22"/>
      <w:lang w:val="x-none" w:eastAsia="en-US"/>
    </w:rPr>
  </w:style>
  <w:style w:type="paragraph" w:customStyle="1" w:styleId="NF">
    <w:name w:val="NF"/>
    <w:basedOn w:val="NO"/>
    <w:rsid w:val="00EB75B5"/>
    <w:pPr>
      <w:keepNext/>
      <w:spacing w:after="0"/>
    </w:pPr>
    <w:rPr>
      <w:rFonts w:ascii="Arial" w:hAnsi="Arial"/>
      <w:sz w:val="18"/>
    </w:rPr>
  </w:style>
  <w:style w:type="paragraph" w:customStyle="1" w:styleId="NW">
    <w:name w:val="NW"/>
    <w:basedOn w:val="NO"/>
    <w:rsid w:val="00EB75B5"/>
    <w:pPr>
      <w:spacing w:after="0"/>
    </w:pPr>
  </w:style>
  <w:style w:type="paragraph" w:customStyle="1" w:styleId="PL">
    <w:name w:val="PL"/>
    <w:link w:val="PLChar"/>
    <w:qFormat/>
    <w:rsid w:val="00EB75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B75B5"/>
    <w:rPr>
      <w:rFonts w:ascii="Courier New" w:eastAsia="Batang" w:hAnsi="Courier New"/>
      <w:noProof/>
      <w:sz w:val="16"/>
      <w:shd w:val="clear" w:color="auto" w:fill="E6E6E6"/>
      <w:lang w:eastAsia="sv-SE"/>
    </w:rPr>
  </w:style>
  <w:style w:type="paragraph" w:styleId="PlainText">
    <w:name w:val="Plain Text"/>
    <w:basedOn w:val="Normal"/>
    <w:link w:val="PlainTextChar"/>
    <w:rsid w:val="00EB75B5"/>
    <w:rPr>
      <w:rFonts w:ascii="Courier New" w:hAnsi="Courier New"/>
      <w:lang w:val="nb-NO"/>
    </w:rPr>
  </w:style>
  <w:style w:type="character" w:customStyle="1" w:styleId="Char8">
    <w:name w:val="纯文本 Char"/>
    <w:rsid w:val="002C1E83"/>
    <w:rPr>
      <w:rFonts w:ascii="Courier New" w:hAnsi="Courier New"/>
      <w:lang w:val="nb-NO" w:eastAsia="ja-JP"/>
    </w:rPr>
  </w:style>
  <w:style w:type="character" w:styleId="Strong">
    <w:name w:val="Strong"/>
    <w:uiPriority w:val="22"/>
    <w:qFormat/>
    <w:rsid w:val="00EB75B5"/>
    <w:rPr>
      <w:b/>
      <w:bCs/>
    </w:rPr>
  </w:style>
  <w:style w:type="table" w:styleId="TableGrid">
    <w:name w:val="Table Grid"/>
    <w:basedOn w:val="TableNormal"/>
    <w:uiPriority w:val="39"/>
    <w:rsid w:val="00EB75B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75B5"/>
    <w:rPr>
      <w:rFonts w:ascii="Arial" w:eastAsia="Times New Roman" w:hAnsi="Arial"/>
      <w:sz w:val="18"/>
      <w:lang w:val="x-none" w:eastAsia="x-none"/>
    </w:rPr>
  </w:style>
  <w:style w:type="character" w:customStyle="1" w:styleId="TAHCar">
    <w:name w:val="TAH Car"/>
    <w:link w:val="TAH"/>
    <w:locked/>
    <w:rsid w:val="00EB75B5"/>
    <w:rPr>
      <w:rFonts w:ascii="Arial" w:eastAsia="Times New Roman" w:hAnsi="Arial"/>
      <w:b/>
      <w:sz w:val="18"/>
      <w:lang w:val="x-none" w:eastAsia="x-none"/>
    </w:rPr>
  </w:style>
  <w:style w:type="character" w:customStyle="1" w:styleId="THChar">
    <w:name w:val="TH Char"/>
    <w:link w:val="TH"/>
    <w:rsid w:val="00EB75B5"/>
    <w:rPr>
      <w:rFonts w:ascii="Arial" w:eastAsia="Times New Roman" w:hAnsi="Arial"/>
      <w:b/>
      <w:lang w:val="x-none" w:eastAsia="x-none"/>
    </w:rPr>
  </w:style>
  <w:style w:type="paragraph" w:customStyle="1" w:styleId="TAJ">
    <w:name w:val="TAJ"/>
    <w:basedOn w:val="TH"/>
    <w:rsid w:val="00EB75B5"/>
  </w:style>
  <w:style w:type="paragraph" w:customStyle="1" w:styleId="TALCharChar">
    <w:name w:val="TAL Char Char"/>
    <w:basedOn w:val="Normal"/>
    <w:link w:val="TALCharCharChar"/>
    <w:rsid w:val="00EB75B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B75B5"/>
    <w:rPr>
      <w:rFonts w:ascii="Arial" w:eastAsia="Malgun Gothic" w:hAnsi="Arial"/>
      <w:sz w:val="18"/>
      <w:lang w:val="x-none" w:eastAsia="x-none"/>
    </w:rPr>
  </w:style>
  <w:style w:type="character" w:customStyle="1" w:styleId="TFChar">
    <w:name w:val="TF Char"/>
    <w:link w:val="TF"/>
    <w:rsid w:val="00EB75B5"/>
    <w:rPr>
      <w:rFonts w:ascii="Arial" w:eastAsia="Times New Roman" w:hAnsi="Arial"/>
      <w:b/>
      <w:lang w:val="x-none" w:eastAsia="x-none"/>
    </w:rPr>
  </w:style>
  <w:style w:type="paragraph" w:styleId="ListContinue">
    <w:name w:val="List Continue"/>
    <w:basedOn w:val="Normal"/>
    <w:rsid w:val="00EB75B5"/>
    <w:pPr>
      <w:spacing w:after="120"/>
      <w:ind w:left="283"/>
      <w:contextualSpacing/>
    </w:pPr>
    <w:rPr>
      <w:rFonts w:ascii="Arial" w:hAnsi="Arial"/>
    </w:rPr>
  </w:style>
  <w:style w:type="paragraph" w:styleId="ListContinue2">
    <w:name w:val="List Continue 2"/>
    <w:basedOn w:val="Normal"/>
    <w:rsid w:val="00EB75B5"/>
    <w:pPr>
      <w:spacing w:after="120"/>
      <w:ind w:left="566"/>
      <w:contextualSpacing/>
    </w:pPr>
    <w:rPr>
      <w:rFonts w:ascii="Arial" w:hAnsi="Arial"/>
    </w:rPr>
  </w:style>
  <w:style w:type="paragraph" w:styleId="ListNumber3">
    <w:name w:val="List Number 3"/>
    <w:basedOn w:val="ListNumber2"/>
    <w:rsid w:val="00EB75B5"/>
    <w:pPr>
      <w:numPr>
        <w:numId w:val="10"/>
      </w:numPr>
      <w:contextualSpacing/>
    </w:pPr>
  </w:style>
  <w:style w:type="character" w:customStyle="1" w:styleId="UnresolvedMention1">
    <w:name w:val="Unresolved Mention1"/>
    <w:basedOn w:val="DefaultParagraphFont"/>
    <w:uiPriority w:val="99"/>
    <w:semiHidden/>
    <w:unhideWhenUsed/>
    <w:rsid w:val="00B81BD9"/>
    <w:rPr>
      <w:color w:val="808080"/>
      <w:shd w:val="clear" w:color="auto" w:fill="E6E6E6"/>
    </w:rPr>
  </w:style>
  <w:style w:type="character" w:customStyle="1" w:styleId="EmailDiscussionChar">
    <w:name w:val="EmailDiscussion Char"/>
    <w:link w:val="EmailDiscussion"/>
    <w:rsid w:val="00B9004B"/>
    <w:rPr>
      <w:rFonts w:ascii="Arial" w:eastAsia="MS Mincho" w:hAnsi="Arial"/>
      <w:b/>
      <w:szCs w:val="24"/>
    </w:rPr>
  </w:style>
  <w:style w:type="paragraph" w:customStyle="1" w:styleId="EmailDiscussion2">
    <w:name w:val="EmailDiscussion2"/>
    <w:basedOn w:val="Doc-text2"/>
    <w:qFormat/>
    <w:rsid w:val="00B9004B"/>
    <w:pPr>
      <w:overflowPunct/>
      <w:autoSpaceDE/>
      <w:autoSpaceDN/>
      <w:adjustRightInd/>
      <w:textAlignment w:val="auto"/>
    </w:pPr>
    <w:rPr>
      <w:lang w:val="en-GB" w:eastAsia="en-GB"/>
    </w:rPr>
  </w:style>
  <w:style w:type="character" w:customStyle="1" w:styleId="B1Zchn">
    <w:name w:val="B1 Zchn"/>
    <w:qFormat/>
    <w:rsid w:val="00DC5319"/>
    <w:rPr>
      <w:lang w:val="x-none" w:eastAsia="en-US"/>
    </w:rPr>
  </w:style>
  <w:style w:type="paragraph" w:customStyle="1" w:styleId="3GPPAgreements">
    <w:name w:val="3GPP Agreements"/>
    <w:basedOn w:val="Normal"/>
    <w:link w:val="3GPPAgreementsChar"/>
    <w:qFormat/>
    <w:rsid w:val="00DC5319"/>
    <w:pPr>
      <w:numPr>
        <w:numId w:val="24"/>
      </w:numPr>
      <w:spacing w:before="60" w:after="60"/>
      <w:jc w:val="both"/>
    </w:pPr>
    <w:rPr>
      <w:rFonts w:eastAsia="SimSun"/>
      <w:sz w:val="22"/>
      <w:lang w:val="en-US" w:eastAsia="zh-CN"/>
    </w:rPr>
  </w:style>
  <w:style w:type="character" w:customStyle="1" w:styleId="3GPPAgreementsChar">
    <w:name w:val="3GPP Agreements Char"/>
    <w:link w:val="3GPPAgreements"/>
    <w:qFormat/>
    <w:rsid w:val="00DC5319"/>
    <w:rPr>
      <w:rFonts w:ascii="Times New Roman" w:eastAsia="SimSun" w:hAnsi="Times New Roman"/>
      <w:sz w:val="22"/>
      <w:lang w:val="en-US" w:eastAsia="zh-CN"/>
    </w:rPr>
  </w:style>
  <w:style w:type="paragraph" w:styleId="Revision">
    <w:name w:val="Revision"/>
    <w:hidden/>
    <w:uiPriority w:val="99"/>
    <w:semiHidden/>
    <w:rsid w:val="00DC5319"/>
    <w:rPr>
      <w:rFonts w:ascii="Times New Roman" w:hAnsi="Times New Roman"/>
      <w:lang w:eastAsia="ja-JP"/>
    </w:rPr>
  </w:style>
  <w:style w:type="paragraph" w:customStyle="1" w:styleId="Agreement">
    <w:name w:val="Agreement"/>
    <w:basedOn w:val="Normal"/>
    <w:next w:val="Doc-text2"/>
    <w:rsid w:val="00DD6485"/>
    <w:pPr>
      <w:numPr>
        <w:numId w:val="29"/>
      </w:numPr>
      <w:overflowPunct/>
      <w:autoSpaceDE/>
      <w:autoSpaceDN/>
      <w:adjustRightInd/>
      <w:spacing w:before="60" w:after="0"/>
      <w:textAlignment w:val="auto"/>
    </w:pPr>
    <w:rPr>
      <w:rFonts w:ascii="Arial" w:eastAsia="MS Mincho" w:hAnsi="Arial"/>
      <w:b/>
      <w:szCs w:val="24"/>
      <w:lang w:eastAsia="en-GB"/>
    </w:rPr>
  </w:style>
  <w:style w:type="character" w:customStyle="1" w:styleId="TANChar">
    <w:name w:val="TAN Char"/>
    <w:link w:val="TAN"/>
    <w:rsid w:val="004B68E0"/>
    <w:rPr>
      <w:rFonts w:ascii="Arial" w:eastAsia="Times New Roman" w:hAnsi="Arial"/>
      <w:sz w:val="18"/>
      <w:lang w:val="x-none" w:eastAsia="x-none"/>
    </w:rPr>
  </w:style>
  <w:style w:type="character" w:customStyle="1" w:styleId="CaptionChar">
    <w:name w:val="Caption Char"/>
    <w:link w:val="Caption"/>
    <w:rsid w:val="00EE455C"/>
    <w:rPr>
      <w:rFonts w:ascii="Times New Roman" w:eastAsia="Times New Roman" w:hAnsi="Times New Roman"/>
      <w:b/>
    </w:rPr>
  </w:style>
  <w:style w:type="character" w:customStyle="1" w:styleId="UnresolvedMention2">
    <w:name w:val="Unresolved Mention2"/>
    <w:basedOn w:val="DefaultParagraphFont"/>
    <w:uiPriority w:val="99"/>
    <w:semiHidden/>
    <w:unhideWhenUsed/>
    <w:rsid w:val="002C1E83"/>
    <w:rPr>
      <w:color w:val="808080"/>
      <w:shd w:val="clear" w:color="auto" w:fill="E6E6E6"/>
    </w:rPr>
  </w:style>
  <w:style w:type="character" w:customStyle="1" w:styleId="Heading1Char">
    <w:name w:val="Heading 1 Char"/>
    <w:link w:val="Heading1"/>
    <w:rsid w:val="00EB75B5"/>
    <w:rPr>
      <w:rFonts w:ascii="Arial" w:eastAsia="Times New Roman" w:hAnsi="Arial"/>
      <w:sz w:val="36"/>
      <w:lang w:eastAsia="ja-JP"/>
    </w:rPr>
  </w:style>
  <w:style w:type="character" w:customStyle="1" w:styleId="BodyTextChar">
    <w:name w:val="Body Text Char"/>
    <w:link w:val="BodyText"/>
    <w:rsid w:val="00EB75B5"/>
    <w:rPr>
      <w:rFonts w:ascii="Arial" w:eastAsia="Times New Roman" w:hAnsi="Arial"/>
      <w:lang w:eastAsia="zh-CN"/>
    </w:rPr>
  </w:style>
  <w:style w:type="character" w:customStyle="1" w:styleId="BalloonTextChar">
    <w:name w:val="Balloon Text Char"/>
    <w:link w:val="BalloonText"/>
    <w:rsid w:val="00EB75B5"/>
    <w:rPr>
      <w:rFonts w:ascii="Segoe UI" w:eastAsia="Times New Roman" w:hAnsi="Segoe UI" w:cs="Segoe UI"/>
      <w:sz w:val="18"/>
      <w:szCs w:val="18"/>
      <w:lang w:eastAsia="ja-JP"/>
    </w:rPr>
  </w:style>
  <w:style w:type="character" w:customStyle="1" w:styleId="CommentTextChar">
    <w:name w:val="Comment Text Char"/>
    <w:link w:val="CommentText"/>
    <w:uiPriority w:val="99"/>
    <w:qFormat/>
    <w:rsid w:val="00EB75B5"/>
    <w:rPr>
      <w:rFonts w:ascii="Times New Roman" w:eastAsia="Times New Roman" w:hAnsi="Times New Roman"/>
      <w:lang w:eastAsia="ja-JP"/>
    </w:rPr>
  </w:style>
  <w:style w:type="character" w:customStyle="1" w:styleId="CommentSubjectChar">
    <w:name w:val="Comment Subject Char"/>
    <w:link w:val="CommentSubject"/>
    <w:rsid w:val="00EB75B5"/>
    <w:rPr>
      <w:rFonts w:ascii="Times New Roman" w:eastAsia="Times New Roman" w:hAnsi="Times New Roman"/>
      <w:b/>
      <w:bCs/>
      <w:lang w:eastAsia="ja-JP"/>
    </w:rPr>
  </w:style>
  <w:style w:type="character" w:customStyle="1" w:styleId="DocumentMapChar">
    <w:name w:val="Document Map Char"/>
    <w:link w:val="DocumentMap"/>
    <w:rsid w:val="00EB75B5"/>
    <w:rPr>
      <w:rFonts w:ascii="Tahoma" w:eastAsia="Times New Roman" w:hAnsi="Tahoma" w:cs="Tahoma"/>
      <w:shd w:val="clear" w:color="auto" w:fill="000080"/>
      <w:lang w:eastAsia="ja-JP"/>
    </w:rPr>
  </w:style>
  <w:style w:type="character" w:customStyle="1" w:styleId="HeaderChar">
    <w:name w:val="Header Char"/>
    <w:link w:val="Header"/>
    <w:rsid w:val="00EB75B5"/>
    <w:rPr>
      <w:rFonts w:ascii="Arial" w:eastAsia="Times New Roman" w:hAnsi="Arial"/>
      <w:b/>
      <w:noProof/>
      <w:sz w:val="18"/>
      <w:lang w:eastAsia="ja-JP"/>
    </w:rPr>
  </w:style>
  <w:style w:type="character" w:customStyle="1" w:styleId="FooterChar">
    <w:name w:val="Footer Char"/>
    <w:link w:val="Footer"/>
    <w:rsid w:val="00EB75B5"/>
    <w:rPr>
      <w:rFonts w:ascii="Arial" w:eastAsia="Times New Roman" w:hAnsi="Arial"/>
      <w:b/>
      <w:i/>
      <w:noProof/>
      <w:sz w:val="18"/>
      <w:lang w:eastAsia="ja-JP"/>
    </w:rPr>
  </w:style>
  <w:style w:type="character" w:customStyle="1" w:styleId="FootnoteTextChar">
    <w:name w:val="Footnote Text Char"/>
    <w:link w:val="FootnoteText"/>
    <w:rsid w:val="00EB75B5"/>
    <w:rPr>
      <w:rFonts w:ascii="Times New Roman" w:eastAsia="Times New Roman" w:hAnsi="Times New Roman"/>
      <w:sz w:val="16"/>
      <w:lang w:eastAsia="ja-JP"/>
    </w:rPr>
  </w:style>
  <w:style w:type="character" w:customStyle="1" w:styleId="Heading2Char">
    <w:name w:val="Heading 2 Char"/>
    <w:link w:val="Heading2"/>
    <w:rsid w:val="00EB75B5"/>
    <w:rPr>
      <w:rFonts w:ascii="Arial" w:eastAsia="Times New Roman" w:hAnsi="Arial"/>
      <w:sz w:val="32"/>
      <w:lang w:eastAsia="ja-JP"/>
    </w:rPr>
  </w:style>
  <w:style w:type="character" w:customStyle="1" w:styleId="Heading3Char">
    <w:name w:val="Heading 3 Char"/>
    <w:link w:val="Heading3"/>
    <w:rsid w:val="00EB75B5"/>
    <w:rPr>
      <w:rFonts w:ascii="Arial" w:eastAsia="Times New Roman" w:hAnsi="Arial"/>
      <w:sz w:val="28"/>
      <w:lang w:eastAsia="ja-JP"/>
    </w:rPr>
  </w:style>
  <w:style w:type="character" w:customStyle="1" w:styleId="Heading4Char">
    <w:name w:val="Heading 4 Char"/>
    <w:link w:val="Heading4"/>
    <w:rsid w:val="00EB75B5"/>
    <w:rPr>
      <w:rFonts w:ascii="Arial" w:eastAsia="Times New Roman" w:hAnsi="Arial"/>
      <w:sz w:val="24"/>
      <w:lang w:eastAsia="ja-JP"/>
    </w:rPr>
  </w:style>
  <w:style w:type="character" w:customStyle="1" w:styleId="Heading5Char">
    <w:name w:val="Heading 5 Char"/>
    <w:link w:val="Heading5"/>
    <w:rsid w:val="00EB75B5"/>
    <w:rPr>
      <w:rFonts w:ascii="Arial" w:eastAsia="Times New Roman" w:hAnsi="Arial"/>
      <w:sz w:val="22"/>
      <w:lang w:eastAsia="ja-JP"/>
    </w:rPr>
  </w:style>
  <w:style w:type="character" w:customStyle="1" w:styleId="Heading6Char">
    <w:name w:val="Heading 6 Char"/>
    <w:link w:val="Heading6"/>
    <w:rsid w:val="00EB75B5"/>
    <w:rPr>
      <w:rFonts w:ascii="Arial" w:eastAsia="Times New Roman" w:hAnsi="Arial"/>
      <w:lang w:eastAsia="ja-JP"/>
    </w:rPr>
  </w:style>
  <w:style w:type="character" w:customStyle="1" w:styleId="Heading7Char">
    <w:name w:val="Heading 7 Char"/>
    <w:link w:val="Heading7"/>
    <w:rsid w:val="00EB75B5"/>
    <w:rPr>
      <w:rFonts w:ascii="Arial" w:eastAsia="Times New Roman" w:hAnsi="Arial"/>
      <w:lang w:eastAsia="ja-JP"/>
    </w:rPr>
  </w:style>
  <w:style w:type="character" w:customStyle="1" w:styleId="Heading8Char">
    <w:name w:val="Heading 8 Char"/>
    <w:link w:val="Heading8"/>
    <w:rsid w:val="00EB75B5"/>
    <w:rPr>
      <w:rFonts w:ascii="Arial" w:eastAsia="Times New Roman" w:hAnsi="Arial"/>
      <w:sz w:val="36"/>
      <w:lang w:eastAsia="ja-JP"/>
    </w:rPr>
  </w:style>
  <w:style w:type="character" w:customStyle="1" w:styleId="Heading9Char">
    <w:name w:val="Heading 9 Char"/>
    <w:link w:val="Heading9"/>
    <w:rsid w:val="00EB75B5"/>
    <w:rPr>
      <w:rFonts w:ascii="Arial" w:eastAsia="Times New Roman" w:hAnsi="Arial"/>
      <w:sz w:val="36"/>
      <w:lang w:eastAsia="ja-JP"/>
    </w:rPr>
  </w:style>
  <w:style w:type="character" w:customStyle="1" w:styleId="ListParagraphChar">
    <w:name w:val="List Paragraph Char"/>
    <w:aliases w:val="- Bullets Char1,목록 단락 Char1,リスト段落 Char1,Lista1 Char1,?? ?? Char1,????? Char1,???? Char1,列出段落1 Char1,中等深浅网格 1 - 着色 21 Char1,¥¡¡¡¡ì¬º¥¹¥È¶ÎÂä Char1,ÁÐ³ö¶ÎÂä Char1,列表段落1 Char1,—ño’i—Ž Char1,¥ê¥¹¥È¶ÎÂä Char1,Lettre d'introduction Char"/>
    <w:link w:val="ListParagraph"/>
    <w:uiPriority w:val="34"/>
    <w:locked/>
    <w:rsid w:val="00EB75B5"/>
    <w:rPr>
      <w:rFonts w:ascii="Calibri" w:eastAsia="Calibri" w:hAnsi="Calibri"/>
      <w:sz w:val="22"/>
      <w:szCs w:val="22"/>
      <w:lang w:val="x-none" w:eastAsia="en-US"/>
    </w:rPr>
  </w:style>
  <w:style w:type="character" w:customStyle="1" w:styleId="PlainTextChar">
    <w:name w:val="Plain Text Char"/>
    <w:link w:val="PlainText"/>
    <w:rsid w:val="00EB75B5"/>
    <w:rPr>
      <w:rFonts w:ascii="Courier New" w:eastAsia="Times New Roman" w:hAnsi="Courier New"/>
      <w:lang w:val="nb-NO" w:eastAsia="ja-JP"/>
    </w:rPr>
  </w:style>
  <w:style w:type="character" w:styleId="UnresolvedMention">
    <w:name w:val="Unresolved Mention"/>
    <w:basedOn w:val="DefaultParagraphFont"/>
    <w:uiPriority w:val="99"/>
    <w:semiHidden/>
    <w:unhideWhenUsed/>
    <w:rsid w:val="00EB75B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7355">
      <w:bodyDiv w:val="1"/>
      <w:marLeft w:val="0"/>
      <w:marRight w:val="0"/>
      <w:marTop w:val="0"/>
      <w:marBottom w:val="0"/>
      <w:divBdr>
        <w:top w:val="none" w:sz="0" w:space="0" w:color="auto"/>
        <w:left w:val="none" w:sz="0" w:space="0" w:color="auto"/>
        <w:bottom w:val="none" w:sz="0" w:space="0" w:color="auto"/>
        <w:right w:val="none" w:sz="0" w:space="0" w:color="auto"/>
      </w:divBdr>
    </w:div>
    <w:div w:id="240876124">
      <w:bodyDiv w:val="1"/>
      <w:marLeft w:val="0"/>
      <w:marRight w:val="0"/>
      <w:marTop w:val="0"/>
      <w:marBottom w:val="0"/>
      <w:divBdr>
        <w:top w:val="none" w:sz="0" w:space="0" w:color="auto"/>
        <w:left w:val="none" w:sz="0" w:space="0" w:color="auto"/>
        <w:bottom w:val="none" w:sz="0" w:space="0" w:color="auto"/>
        <w:right w:val="none" w:sz="0" w:space="0" w:color="auto"/>
      </w:divBdr>
    </w:div>
    <w:div w:id="369691007">
      <w:bodyDiv w:val="1"/>
      <w:marLeft w:val="0"/>
      <w:marRight w:val="0"/>
      <w:marTop w:val="0"/>
      <w:marBottom w:val="0"/>
      <w:divBdr>
        <w:top w:val="none" w:sz="0" w:space="0" w:color="auto"/>
        <w:left w:val="none" w:sz="0" w:space="0" w:color="auto"/>
        <w:bottom w:val="none" w:sz="0" w:space="0" w:color="auto"/>
        <w:right w:val="none" w:sz="0" w:space="0" w:color="auto"/>
      </w:divBdr>
    </w:div>
    <w:div w:id="455755876">
      <w:bodyDiv w:val="1"/>
      <w:marLeft w:val="0"/>
      <w:marRight w:val="0"/>
      <w:marTop w:val="0"/>
      <w:marBottom w:val="0"/>
      <w:divBdr>
        <w:top w:val="none" w:sz="0" w:space="0" w:color="auto"/>
        <w:left w:val="none" w:sz="0" w:space="0" w:color="auto"/>
        <w:bottom w:val="none" w:sz="0" w:space="0" w:color="auto"/>
        <w:right w:val="none" w:sz="0" w:space="0" w:color="auto"/>
      </w:divBdr>
    </w:div>
    <w:div w:id="465776225">
      <w:bodyDiv w:val="1"/>
      <w:marLeft w:val="0"/>
      <w:marRight w:val="0"/>
      <w:marTop w:val="0"/>
      <w:marBottom w:val="0"/>
      <w:divBdr>
        <w:top w:val="none" w:sz="0" w:space="0" w:color="auto"/>
        <w:left w:val="none" w:sz="0" w:space="0" w:color="auto"/>
        <w:bottom w:val="none" w:sz="0" w:space="0" w:color="auto"/>
        <w:right w:val="none" w:sz="0" w:space="0" w:color="auto"/>
      </w:divBdr>
    </w:div>
    <w:div w:id="538322239">
      <w:bodyDiv w:val="1"/>
      <w:marLeft w:val="0"/>
      <w:marRight w:val="0"/>
      <w:marTop w:val="0"/>
      <w:marBottom w:val="0"/>
      <w:divBdr>
        <w:top w:val="none" w:sz="0" w:space="0" w:color="auto"/>
        <w:left w:val="none" w:sz="0" w:space="0" w:color="auto"/>
        <w:bottom w:val="none" w:sz="0" w:space="0" w:color="auto"/>
        <w:right w:val="none" w:sz="0" w:space="0" w:color="auto"/>
      </w:divBdr>
    </w:div>
    <w:div w:id="794562202">
      <w:bodyDiv w:val="1"/>
      <w:marLeft w:val="0"/>
      <w:marRight w:val="0"/>
      <w:marTop w:val="0"/>
      <w:marBottom w:val="0"/>
      <w:divBdr>
        <w:top w:val="none" w:sz="0" w:space="0" w:color="auto"/>
        <w:left w:val="none" w:sz="0" w:space="0" w:color="auto"/>
        <w:bottom w:val="none" w:sz="0" w:space="0" w:color="auto"/>
        <w:right w:val="none" w:sz="0" w:space="0" w:color="auto"/>
      </w:divBdr>
    </w:div>
    <w:div w:id="918950985">
      <w:bodyDiv w:val="1"/>
      <w:marLeft w:val="0"/>
      <w:marRight w:val="0"/>
      <w:marTop w:val="0"/>
      <w:marBottom w:val="0"/>
      <w:divBdr>
        <w:top w:val="none" w:sz="0" w:space="0" w:color="auto"/>
        <w:left w:val="none" w:sz="0" w:space="0" w:color="auto"/>
        <w:bottom w:val="none" w:sz="0" w:space="0" w:color="auto"/>
        <w:right w:val="none" w:sz="0" w:space="0" w:color="auto"/>
      </w:divBdr>
    </w:div>
    <w:div w:id="1342001426">
      <w:bodyDiv w:val="1"/>
      <w:marLeft w:val="0"/>
      <w:marRight w:val="0"/>
      <w:marTop w:val="0"/>
      <w:marBottom w:val="0"/>
      <w:divBdr>
        <w:top w:val="none" w:sz="0" w:space="0" w:color="auto"/>
        <w:left w:val="none" w:sz="0" w:space="0" w:color="auto"/>
        <w:bottom w:val="none" w:sz="0" w:space="0" w:color="auto"/>
        <w:right w:val="none" w:sz="0" w:space="0" w:color="auto"/>
      </w:divBdr>
    </w:div>
    <w:div w:id="1477255691">
      <w:bodyDiv w:val="1"/>
      <w:marLeft w:val="0"/>
      <w:marRight w:val="0"/>
      <w:marTop w:val="0"/>
      <w:marBottom w:val="0"/>
      <w:divBdr>
        <w:top w:val="none" w:sz="0" w:space="0" w:color="auto"/>
        <w:left w:val="none" w:sz="0" w:space="0" w:color="auto"/>
        <w:bottom w:val="none" w:sz="0" w:space="0" w:color="auto"/>
        <w:right w:val="none" w:sz="0" w:space="0" w:color="auto"/>
      </w:divBdr>
    </w:div>
    <w:div w:id="1592858642">
      <w:bodyDiv w:val="1"/>
      <w:marLeft w:val="0"/>
      <w:marRight w:val="0"/>
      <w:marTop w:val="0"/>
      <w:marBottom w:val="0"/>
      <w:divBdr>
        <w:top w:val="none" w:sz="0" w:space="0" w:color="auto"/>
        <w:left w:val="none" w:sz="0" w:space="0" w:color="auto"/>
        <w:bottom w:val="none" w:sz="0" w:space="0" w:color="auto"/>
        <w:right w:val="none" w:sz="0" w:space="0" w:color="auto"/>
      </w:divBdr>
    </w:div>
    <w:div w:id="183260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fgun\Download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Ritesh Shreevastav</DisplayName>
        <AccountId>382</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62716A-0A08-4CF5-A8DE-863D80973873}">
  <ds:schemaRefs>
    <ds:schemaRef ds:uri="http://schemas.openxmlformats.org/officeDocument/2006/bibliography"/>
  </ds:schemaRefs>
</ds:datastoreItem>
</file>

<file path=customXml/itemProps2.xml><?xml version="1.0" encoding="utf-8"?>
<ds:datastoreItem xmlns:ds="http://schemas.openxmlformats.org/officeDocument/2006/customXml" ds:itemID="{3815C80E-6BF2-41B6-A0CD-BF43D913B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3</TotalTime>
  <Pages>1</Pages>
  <Words>1517</Words>
  <Characters>8649</Characters>
  <Application>Microsoft Office Word</Application>
  <DocSecurity>4</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10146</CharactersWithSpaces>
  <SharedDoc>false</SharedDoc>
  <HLinks>
    <vt:vector size="24" baseType="variant">
      <vt:variant>
        <vt:i4>1966130</vt:i4>
      </vt:variant>
      <vt:variant>
        <vt:i4>17</vt:i4>
      </vt:variant>
      <vt:variant>
        <vt:i4>0</vt:i4>
      </vt:variant>
      <vt:variant>
        <vt:i4>5</vt:i4>
      </vt:variant>
      <vt:variant>
        <vt:lpwstr/>
      </vt:variant>
      <vt:variant>
        <vt:lpwstr>_Toc47364018</vt:lpwstr>
      </vt:variant>
      <vt:variant>
        <vt:i4>1114162</vt:i4>
      </vt:variant>
      <vt:variant>
        <vt:i4>14</vt:i4>
      </vt:variant>
      <vt:variant>
        <vt:i4>0</vt:i4>
      </vt:variant>
      <vt:variant>
        <vt:i4>5</vt:i4>
      </vt:variant>
      <vt:variant>
        <vt:lpwstr/>
      </vt:variant>
      <vt:variant>
        <vt:lpwstr>_Toc47364017</vt:lpwstr>
      </vt:variant>
      <vt:variant>
        <vt:i4>1048626</vt:i4>
      </vt:variant>
      <vt:variant>
        <vt:i4>8</vt:i4>
      </vt:variant>
      <vt:variant>
        <vt:i4>0</vt:i4>
      </vt:variant>
      <vt:variant>
        <vt:i4>5</vt:i4>
      </vt:variant>
      <vt:variant>
        <vt:lpwstr/>
      </vt:variant>
      <vt:variant>
        <vt:lpwstr>_Toc47364016</vt:lpwstr>
      </vt:variant>
      <vt:variant>
        <vt:i4>1245234</vt:i4>
      </vt:variant>
      <vt:variant>
        <vt:i4>5</vt:i4>
      </vt:variant>
      <vt:variant>
        <vt:i4>0</vt:i4>
      </vt:variant>
      <vt:variant>
        <vt:i4>5</vt:i4>
      </vt:variant>
      <vt:variant>
        <vt:lpwstr/>
      </vt:variant>
      <vt:variant>
        <vt:lpwstr>_Toc47364015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cp:lastModifiedBy>Ericsson</cp:lastModifiedBy>
  <cp:revision>8</cp:revision>
  <cp:lastPrinted>2008-01-31T16:09:00Z</cp:lastPrinted>
  <dcterms:created xsi:type="dcterms:W3CDTF">2020-08-03T23:43:00Z</dcterms:created>
  <dcterms:modified xsi:type="dcterms:W3CDTF">2020-08-05T20:09:00Z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